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563B" w:rsidRDefault="008A33FE" w:rsidP="00F71CF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75230D">
        <w:rPr>
          <w:rFonts w:cs="Arial"/>
          <w:b/>
          <w:sz w:val="24"/>
        </w:rPr>
        <w:t xml:space="preserve">3GPP TSG-RAN WG4 Meeting </w:t>
      </w:r>
      <w:r w:rsidRPr="0075230D">
        <w:rPr>
          <w:rFonts w:cs="Arial" w:hint="eastAsia"/>
          <w:b/>
          <w:sz w:val="24"/>
        </w:rPr>
        <w:t>#10</w:t>
      </w:r>
      <w:r w:rsidR="005A3AE3">
        <w:rPr>
          <w:rFonts w:cs="Arial" w:hint="eastAsia"/>
          <w:b/>
          <w:sz w:val="24"/>
          <w:lang w:eastAsia="zh-CN"/>
        </w:rPr>
        <w:t>2</w:t>
      </w:r>
      <w:r w:rsidRPr="0075230D">
        <w:rPr>
          <w:rFonts w:cs="Arial" w:hint="eastAsia"/>
          <w:b/>
          <w:sz w:val="24"/>
        </w:rPr>
        <w:t>e</w:t>
      </w:r>
      <w:r w:rsidR="000C563B">
        <w:rPr>
          <w:b/>
          <w:i/>
          <w:noProof/>
          <w:sz w:val="28"/>
        </w:rPr>
        <w:tab/>
      </w:r>
      <w:r w:rsidR="00C5170B" w:rsidRPr="00C5170B">
        <w:rPr>
          <w:rFonts w:cs="Arial"/>
          <w:b/>
          <w:sz w:val="24"/>
          <w:lang w:eastAsia="zh-CN"/>
        </w:rPr>
        <w:t>R4-2203823</w:t>
      </w:r>
    </w:p>
    <w:p w:rsidR="000C563B" w:rsidRDefault="008A33FE" w:rsidP="000C563B">
      <w:pPr>
        <w:pStyle w:val="CRCoverPage"/>
        <w:outlineLvl w:val="0"/>
        <w:rPr>
          <w:b/>
          <w:noProof/>
          <w:sz w:val="24"/>
          <w:lang w:eastAsia="zh-CN"/>
        </w:rPr>
      </w:pPr>
      <w:r w:rsidRPr="0075230D">
        <w:rPr>
          <w:rFonts w:cs="Arial"/>
          <w:b/>
          <w:sz w:val="24"/>
        </w:rPr>
        <w:t xml:space="preserve">Electronic Meeting, </w:t>
      </w:r>
      <w:r w:rsidR="005A3AE3" w:rsidRPr="004A029C">
        <w:rPr>
          <w:rFonts w:eastAsia="宋体" w:cs="Arial"/>
          <w:b/>
          <w:sz w:val="24"/>
          <w:szCs w:val="24"/>
          <w:lang w:eastAsia="zh-CN"/>
        </w:rPr>
        <w:t xml:space="preserve">February 21 </w:t>
      </w:r>
      <w:r w:rsidR="005A3AE3">
        <w:rPr>
          <w:rFonts w:eastAsia="宋体" w:cs="Arial" w:hint="eastAsia"/>
          <w:b/>
          <w:sz w:val="24"/>
          <w:szCs w:val="24"/>
          <w:lang w:eastAsia="zh-CN"/>
        </w:rPr>
        <w:t>-</w:t>
      </w:r>
      <w:r w:rsidR="005A3AE3" w:rsidRPr="004A029C">
        <w:rPr>
          <w:rFonts w:eastAsia="宋体" w:cs="Arial"/>
          <w:b/>
          <w:sz w:val="24"/>
          <w:szCs w:val="24"/>
          <w:lang w:eastAsia="zh-CN"/>
        </w:rPr>
        <w:t xml:space="preserve"> March 3</w:t>
      </w:r>
      <w:r w:rsidRPr="0075230D">
        <w:rPr>
          <w:rFonts w:cs="Arial"/>
          <w:b/>
          <w:sz w:val="24"/>
        </w:rPr>
        <w:t>, 20</w:t>
      </w:r>
      <w:r w:rsidRPr="0075230D">
        <w:rPr>
          <w:rFonts w:cs="Arial" w:hint="eastAsia"/>
          <w:b/>
          <w:sz w:val="24"/>
        </w:rPr>
        <w:t>2</w:t>
      </w:r>
      <w:r>
        <w:rPr>
          <w:rFonts w:cs="Arial" w:hint="eastAsia"/>
          <w:b/>
          <w:sz w:val="24"/>
          <w:lang w:eastAsia="zh-CN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D359D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CD359D" w:rsidRDefault="00305409" w:rsidP="00A67BD2">
            <w:pPr>
              <w:pStyle w:val="CRCoverPage"/>
              <w:spacing w:after="0"/>
              <w:jc w:val="right"/>
              <w:rPr>
                <w:i/>
                <w:noProof/>
                <w:lang w:eastAsia="zh-CN"/>
              </w:rPr>
            </w:pPr>
            <w:r w:rsidRPr="0047694A">
              <w:rPr>
                <w:i/>
                <w:noProof/>
                <w:sz w:val="14"/>
              </w:rPr>
              <w:t>CR-Form-v</w:t>
            </w:r>
            <w:r w:rsidR="008863B9" w:rsidRPr="0047694A">
              <w:rPr>
                <w:i/>
                <w:noProof/>
                <w:sz w:val="14"/>
              </w:rPr>
              <w:t>12.</w:t>
            </w:r>
            <w:r w:rsidR="0047304A"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F38AC" w:rsidP="00B04760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38.</w:t>
            </w:r>
            <w:r w:rsidR="00C968BB">
              <w:rPr>
                <w:rFonts w:hint="eastAsia"/>
                <w:b/>
                <w:noProof/>
                <w:sz w:val="28"/>
                <w:lang w:eastAsia="zh-CN"/>
              </w:rPr>
              <w:t>101-</w:t>
            </w:r>
            <w:r w:rsidR="00B04760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5170B" w:rsidP="00AD19BB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C5170B">
              <w:rPr>
                <w:b/>
                <w:noProof/>
                <w:sz w:val="28"/>
                <w:lang w:eastAsia="zh-CN"/>
              </w:rPr>
              <w:t>0437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62905" w:rsidP="001F38A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32784" w:rsidP="0033278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17</w:t>
            </w:r>
            <w:r w:rsidR="00C65388" w:rsidRPr="006D20B1">
              <w:rPr>
                <w:b/>
                <w:noProof/>
                <w:sz w:val="28"/>
              </w:rPr>
              <w:t>.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="001F38AC" w:rsidRPr="006D20B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E2EE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A3AE3" w:rsidP="00B047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38.101-</w:t>
            </w:r>
            <w:r w:rsidR="00B04760">
              <w:rPr>
                <w:rFonts w:hint="eastAsia"/>
                <w:lang w:eastAsia="zh-CN"/>
              </w:rPr>
              <w:t>2</w:t>
            </w:r>
            <w:r w:rsidR="00F4603C" w:rsidRPr="00F4603C">
              <w:rPr>
                <w:lang w:eastAsia="zh-CN"/>
              </w:rPr>
              <w:t xml:space="preserve"> CR: </w:t>
            </w:r>
            <w:r>
              <w:rPr>
                <w:rFonts w:hint="eastAsia"/>
                <w:lang w:eastAsia="zh-CN"/>
              </w:rPr>
              <w:t>UE RF requirements for DMRS bundling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D47E8" w:rsidP="004968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China Telecom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F38A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A3AE3" w:rsidP="001F38A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5A3AE3">
              <w:t>NR_cov_enh</w:t>
            </w:r>
            <w:proofErr w:type="spellEnd"/>
            <w:r w:rsidRPr="005A3AE3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C563B" w:rsidP="005A3A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</w:t>
            </w:r>
            <w:r>
              <w:rPr>
                <w:rFonts w:hint="eastAsia"/>
                <w:noProof/>
                <w:lang w:eastAsia="zh-CN"/>
              </w:rPr>
              <w:t>2</w:t>
            </w:r>
            <w:r w:rsidR="00332784">
              <w:rPr>
                <w:rFonts w:hint="eastAsia"/>
                <w:noProof/>
                <w:lang w:eastAsia="zh-CN"/>
              </w:rPr>
              <w:t>2</w:t>
            </w:r>
            <w:r w:rsidRPr="00D91B0B">
              <w:rPr>
                <w:noProof/>
              </w:rPr>
              <w:t>-</w:t>
            </w:r>
            <w:r w:rsidRPr="00D91B0B">
              <w:rPr>
                <w:rFonts w:hint="eastAsia"/>
                <w:noProof/>
                <w:lang w:eastAsia="zh-CN"/>
              </w:rPr>
              <w:t>0</w:t>
            </w:r>
            <w:r w:rsidR="005A3AE3">
              <w:rPr>
                <w:rFonts w:hint="eastAsia"/>
                <w:noProof/>
                <w:lang w:eastAsia="zh-CN"/>
              </w:rPr>
              <w:t>2</w:t>
            </w:r>
            <w:r w:rsidRPr="00D91B0B">
              <w:rPr>
                <w:noProof/>
              </w:rPr>
              <w:t>-</w:t>
            </w:r>
            <w:r w:rsidR="005A3AE3">
              <w:rPr>
                <w:rFonts w:hint="eastAsia"/>
                <w:noProof/>
                <w:lang w:eastAsia="zh-CN"/>
              </w:rPr>
              <w:t>14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8A1347" w:rsidRDefault="005A3AE3" w:rsidP="00D24991">
            <w:pPr>
              <w:pStyle w:val="CRCoverPage"/>
              <w:spacing w:after="0"/>
              <w:ind w:left="100" w:right="-609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F38AC" w:rsidP="003327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Rel-1</w:t>
            </w:r>
            <w:r w:rsidR="00332784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47304A">
              <w:rPr>
                <w:i/>
                <w:noProof/>
                <w:sz w:val="18"/>
              </w:rPr>
              <w:t>Rel-8</w:t>
            </w:r>
            <w:r w:rsidR="0047304A">
              <w:rPr>
                <w:i/>
                <w:noProof/>
                <w:sz w:val="18"/>
              </w:rPr>
              <w:tab/>
              <w:t>(Release 8)</w:t>
            </w:r>
            <w:r w:rsidR="0047304A">
              <w:rPr>
                <w:i/>
                <w:noProof/>
                <w:sz w:val="18"/>
              </w:rPr>
              <w:br/>
              <w:t>Rel-9</w:t>
            </w:r>
            <w:r w:rsidR="0047304A">
              <w:rPr>
                <w:i/>
                <w:noProof/>
                <w:sz w:val="18"/>
              </w:rPr>
              <w:tab/>
              <w:t>(Release 9)</w:t>
            </w:r>
            <w:r w:rsidR="0047304A">
              <w:rPr>
                <w:i/>
                <w:noProof/>
                <w:sz w:val="18"/>
              </w:rPr>
              <w:br/>
              <w:t>Rel-10</w:t>
            </w:r>
            <w:r w:rsidR="0047304A">
              <w:rPr>
                <w:i/>
                <w:noProof/>
                <w:sz w:val="18"/>
              </w:rPr>
              <w:tab/>
              <w:t>(Release 10)</w:t>
            </w:r>
            <w:r w:rsidR="0047304A">
              <w:rPr>
                <w:i/>
                <w:noProof/>
                <w:sz w:val="18"/>
              </w:rPr>
              <w:br/>
              <w:t>Rel-11</w:t>
            </w:r>
            <w:r w:rsidR="0047304A">
              <w:rPr>
                <w:i/>
                <w:noProof/>
                <w:sz w:val="18"/>
              </w:rPr>
              <w:tab/>
              <w:t>(Release 11)</w:t>
            </w:r>
            <w:r w:rsidR="0047304A">
              <w:rPr>
                <w:i/>
                <w:noProof/>
                <w:sz w:val="18"/>
              </w:rPr>
              <w:br/>
              <w:t>…</w:t>
            </w:r>
            <w:r w:rsidR="0047304A">
              <w:rPr>
                <w:i/>
                <w:noProof/>
                <w:sz w:val="18"/>
              </w:rPr>
              <w:br/>
              <w:t>Rel-16</w:t>
            </w:r>
            <w:r w:rsidR="0047304A">
              <w:rPr>
                <w:i/>
                <w:noProof/>
                <w:sz w:val="18"/>
              </w:rPr>
              <w:tab/>
              <w:t>(Release 16)</w:t>
            </w:r>
            <w:r w:rsidR="0047304A">
              <w:rPr>
                <w:i/>
                <w:noProof/>
                <w:sz w:val="18"/>
              </w:rPr>
              <w:br/>
              <w:t>Rel-17</w:t>
            </w:r>
            <w:r w:rsidR="0047304A">
              <w:rPr>
                <w:i/>
                <w:noProof/>
                <w:sz w:val="18"/>
              </w:rPr>
              <w:tab/>
              <w:t>(Release 17)</w:t>
            </w:r>
            <w:r w:rsidR="0047304A">
              <w:rPr>
                <w:i/>
                <w:noProof/>
                <w:sz w:val="18"/>
              </w:rPr>
              <w:br/>
              <w:t>Rel-18</w:t>
            </w:r>
            <w:r w:rsidR="0047304A">
              <w:rPr>
                <w:i/>
                <w:noProof/>
                <w:sz w:val="18"/>
              </w:rPr>
              <w:tab/>
              <w:t>(Release 18)</w:t>
            </w:r>
            <w:r w:rsidR="0047304A">
              <w:rPr>
                <w:i/>
                <w:noProof/>
                <w:sz w:val="18"/>
              </w:rPr>
              <w:br/>
              <w:t>Rel-19</w:t>
            </w:r>
            <w:r w:rsidR="0047304A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86FF2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A4705" w:rsidRDefault="00802A72" w:rsidP="00AD1C65">
            <w:pPr>
              <w:pStyle w:val="CRCoverPage"/>
              <w:tabs>
                <w:tab w:val="left" w:pos="1460"/>
              </w:tabs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To support DMRS bundling and joint channel estimation for PUSCH and PUCCH in Rel-17 coverage enhancements WI, phase </w:t>
            </w:r>
            <w:r w:rsidR="000E7DEB">
              <w:rPr>
                <w:rFonts w:hint="eastAsia"/>
                <w:lang w:eastAsia="zh-CN"/>
              </w:rPr>
              <w:t>continuity</w:t>
            </w:r>
            <w:r>
              <w:rPr>
                <w:rFonts w:hint="eastAsia"/>
                <w:lang w:eastAsia="zh-CN"/>
              </w:rPr>
              <w:t xml:space="preserve"> </w:t>
            </w:r>
            <w:r w:rsidR="000E7DEB">
              <w:rPr>
                <w:rFonts w:hint="eastAsia"/>
                <w:lang w:eastAsia="zh-CN"/>
              </w:rPr>
              <w:t xml:space="preserve">and power consistency </w:t>
            </w:r>
            <w:r>
              <w:rPr>
                <w:rFonts w:hint="eastAsia"/>
                <w:lang w:eastAsia="zh-CN"/>
              </w:rPr>
              <w:t xml:space="preserve">need to be maintained </w:t>
            </w:r>
            <w:r w:rsidR="00AD1C65">
              <w:rPr>
                <w:rFonts w:hint="eastAsia"/>
                <w:lang w:eastAsia="zh-CN"/>
              </w:rPr>
              <w:t xml:space="preserve">with </w:t>
            </w:r>
            <w:r w:rsidR="000E7DEB">
              <w:rPr>
                <w:rFonts w:hint="eastAsia"/>
                <w:lang w:eastAsia="zh-CN"/>
              </w:rPr>
              <w:t>certain</w:t>
            </w:r>
            <w:r w:rsidR="00AD1C65">
              <w:rPr>
                <w:rFonts w:hint="eastAsia"/>
                <w:lang w:eastAsia="zh-CN"/>
              </w:rPr>
              <w:t xml:space="preserve"> tolerance</w:t>
            </w:r>
            <w:r w:rsidR="000E7DEB">
              <w:rPr>
                <w:rFonts w:hint="eastAsia"/>
                <w:lang w:eastAsia="zh-CN"/>
              </w:rPr>
              <w:t>s</w:t>
            </w:r>
            <w:r w:rsidR="00AD1C65">
              <w:rPr>
                <w:rFonts w:hint="eastAsia"/>
                <w:lang w:eastAsia="zh-CN"/>
              </w:rPr>
              <w:t>.</w:t>
            </w:r>
          </w:p>
          <w:p w:rsidR="000E7DEB" w:rsidRDefault="000E7DEB" w:rsidP="000E7DEB">
            <w:pPr>
              <w:pStyle w:val="CRCoverPage"/>
              <w:tabs>
                <w:tab w:val="left" w:pos="1460"/>
              </w:tabs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For </w:t>
            </w:r>
            <w:r w:rsidRPr="000E7DEB">
              <w:rPr>
                <w:lang w:eastAsia="zh-CN"/>
              </w:rPr>
              <w:t>power consistency</w:t>
            </w:r>
            <w:r>
              <w:rPr>
                <w:rFonts w:hint="eastAsia"/>
                <w:lang w:eastAsia="zh-CN"/>
              </w:rPr>
              <w:t xml:space="preserve">, </w:t>
            </w:r>
            <w:r w:rsidRPr="000E7DEB">
              <w:rPr>
                <w:lang w:eastAsia="zh-CN"/>
              </w:rPr>
              <w:t xml:space="preserve">the existing </w:t>
            </w:r>
            <w:r>
              <w:rPr>
                <w:rFonts w:hint="eastAsia"/>
                <w:lang w:eastAsia="zh-CN"/>
              </w:rPr>
              <w:t xml:space="preserve">requirement for </w:t>
            </w:r>
            <w:r w:rsidRPr="000E7DEB">
              <w:rPr>
                <w:lang w:eastAsia="zh-CN"/>
              </w:rPr>
              <w:t>aggregate power tolerance applies</w:t>
            </w:r>
            <w:r>
              <w:rPr>
                <w:rFonts w:hint="eastAsia"/>
                <w:lang w:eastAsia="zh-CN"/>
              </w:rPr>
              <w:t xml:space="preserve"> and n</w:t>
            </w:r>
            <w:r w:rsidRPr="000E7DEB">
              <w:rPr>
                <w:lang w:eastAsia="zh-CN"/>
              </w:rPr>
              <w:t xml:space="preserve">o dedicated new requirements </w:t>
            </w:r>
            <w:r>
              <w:rPr>
                <w:rFonts w:hint="eastAsia"/>
                <w:lang w:eastAsia="zh-CN"/>
              </w:rPr>
              <w:t>are to be introduced</w:t>
            </w:r>
            <w:r w:rsidRPr="000E7DEB">
              <w:rPr>
                <w:lang w:eastAsia="zh-CN"/>
              </w:rPr>
              <w:t>.</w:t>
            </w:r>
          </w:p>
          <w:p w:rsidR="000E7DEB" w:rsidRPr="000E7DEB" w:rsidRDefault="000E7DEB" w:rsidP="000E7DEB">
            <w:pPr>
              <w:pStyle w:val="CRCoverPage"/>
              <w:tabs>
                <w:tab w:val="left" w:pos="1460"/>
              </w:tabs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For p</w:t>
            </w:r>
            <w:r w:rsidRPr="00AD1C65">
              <w:rPr>
                <w:lang w:eastAsia="zh-CN"/>
              </w:rPr>
              <w:t xml:space="preserve">hase </w:t>
            </w:r>
            <w:r>
              <w:rPr>
                <w:lang w:eastAsia="zh-CN"/>
              </w:rPr>
              <w:t>continuity</w:t>
            </w:r>
            <w:r>
              <w:rPr>
                <w:rFonts w:hint="eastAsia"/>
                <w:lang w:eastAsia="zh-CN"/>
              </w:rPr>
              <w:t xml:space="preserve">, new requirements should be introduced.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ED4A77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1300D" w:rsidRPr="00744FE9" w:rsidRDefault="00AD1C65" w:rsidP="00AD1C6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Introduce the p</w:t>
            </w:r>
            <w:r w:rsidRPr="00AD1C65">
              <w:rPr>
                <w:lang w:eastAsia="zh-CN"/>
              </w:rPr>
              <w:t>hase continu</w:t>
            </w:r>
            <w:r w:rsidR="000E7DEB">
              <w:rPr>
                <w:rFonts w:hint="eastAsia"/>
                <w:lang w:eastAsia="zh-CN"/>
              </w:rPr>
              <w:t>i</w:t>
            </w:r>
            <w:r w:rsidRPr="00AD1C65">
              <w:rPr>
                <w:lang w:eastAsia="zh-CN"/>
              </w:rPr>
              <w:t>ty requirements for DMRS bundling</w:t>
            </w:r>
            <w:r>
              <w:rPr>
                <w:rFonts w:hint="eastAsia"/>
                <w:lang w:eastAsia="zh-CN"/>
              </w:rPr>
              <w:t xml:space="preserve"> for PUSCH and PUCCH.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ED4A77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20E0B" w:rsidRDefault="00AD1C65" w:rsidP="00744FE9">
            <w:pPr>
              <w:pStyle w:val="CRCoverPage"/>
              <w:spacing w:after="0"/>
              <w:ind w:left="100"/>
              <w:rPr>
                <w:szCs w:val="21"/>
                <w:lang w:eastAsia="zh-CN"/>
              </w:rPr>
            </w:pPr>
            <w:r>
              <w:rPr>
                <w:rFonts w:hint="eastAsia"/>
                <w:lang w:eastAsia="zh-CN"/>
              </w:rPr>
              <w:t>DMRS bundling cannot be supported in Rel-17.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D1C65" w:rsidP="00C517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26F14">
              <w:rPr>
                <w:rFonts w:hint="eastAsia"/>
                <w:lang w:eastAsia="zh-CN"/>
              </w:rPr>
              <w:t>New sub-clause</w:t>
            </w:r>
            <w:r w:rsidR="00933972">
              <w:rPr>
                <w:rFonts w:hint="eastAsia"/>
                <w:lang w:eastAsia="zh-CN"/>
              </w:rPr>
              <w:t>s</w:t>
            </w:r>
            <w:r w:rsidRPr="00E26F14">
              <w:rPr>
                <w:rFonts w:hint="eastAsia"/>
                <w:lang w:eastAsia="zh-CN"/>
              </w:rPr>
              <w:t xml:space="preserve">: </w:t>
            </w:r>
            <w:r w:rsidRPr="00E26F14">
              <w:rPr>
                <w:lang w:eastAsia="zh-CN"/>
              </w:rPr>
              <w:t>6.4.2.</w:t>
            </w:r>
            <w:r w:rsidR="00E26F14" w:rsidRPr="00E26F14">
              <w:rPr>
                <w:rFonts w:hint="eastAsia"/>
                <w:lang w:eastAsia="zh-CN"/>
              </w:rPr>
              <w:t>6</w:t>
            </w:r>
            <w:r w:rsidRPr="00E26F14">
              <w:rPr>
                <w:rFonts w:hint="eastAsia"/>
                <w:lang w:eastAsia="zh-CN"/>
              </w:rPr>
              <w:t xml:space="preserve">, </w:t>
            </w:r>
            <w:r w:rsidR="00933972">
              <w:rPr>
                <w:rFonts w:hint="eastAsia"/>
                <w:lang w:eastAsia="zh-CN"/>
              </w:rPr>
              <w:t>6.4D.2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F38A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FE17F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FE17F8" w:rsidP="00C27CBC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 w:rsidRPr="00E26F14">
              <w:rPr>
                <w:noProof/>
              </w:rPr>
              <w:t>TS 38.521-</w:t>
            </w:r>
            <w:r w:rsidR="00C27CBC" w:rsidRPr="00E26F14">
              <w:rPr>
                <w:rFonts w:hint="eastAsia"/>
                <w:noProof/>
                <w:lang w:eastAsia="zh-CN"/>
              </w:rPr>
              <w:t>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F38A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8C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B2056" w:rsidRDefault="00DB2056" w:rsidP="00DB2056">
      <w:pPr>
        <w:jc w:val="center"/>
        <w:rPr>
          <w:i/>
          <w:color w:val="0070C0"/>
          <w:lang w:eastAsia="zh-CN"/>
        </w:rPr>
      </w:pPr>
      <w:bookmarkStart w:id="1" w:name="_Toc13117422"/>
      <w:r w:rsidRPr="00A56E45">
        <w:rPr>
          <w:rFonts w:hint="eastAsia"/>
          <w:i/>
          <w:color w:val="0070C0"/>
          <w:lang w:eastAsia="zh-CN"/>
        </w:rPr>
        <w:lastRenderedPageBreak/>
        <w:t xml:space="preserve">&lt; Start of </w:t>
      </w:r>
      <w:r>
        <w:rPr>
          <w:rFonts w:hint="eastAsia"/>
          <w:i/>
          <w:color w:val="0070C0"/>
          <w:lang w:eastAsia="zh-CN"/>
        </w:rPr>
        <w:t xml:space="preserve">first </w:t>
      </w:r>
      <w:r w:rsidRPr="00A56E45">
        <w:rPr>
          <w:rFonts w:hint="eastAsia"/>
          <w:i/>
          <w:color w:val="0070C0"/>
          <w:lang w:eastAsia="zh-CN"/>
        </w:rPr>
        <w:t>change &gt;</w:t>
      </w:r>
    </w:p>
    <w:p w:rsidR="00C5170B" w:rsidRDefault="00C5170B" w:rsidP="00C5170B">
      <w:pPr>
        <w:pStyle w:val="4"/>
        <w:rPr>
          <w:ins w:id="2" w:author="Shan Yang" w:date="2022-02-12T09:27:00Z"/>
          <w:lang w:eastAsia="zh-CN"/>
        </w:rPr>
      </w:pPr>
      <w:bookmarkStart w:id="3" w:name="_Toc67916159"/>
      <w:bookmarkStart w:id="4" w:name="_Toc61359220"/>
      <w:bookmarkStart w:id="5" w:name="_Toc61357446"/>
      <w:bookmarkStart w:id="6" w:name="_Toc59650176"/>
      <w:bookmarkStart w:id="7" w:name="_Toc45888858"/>
      <w:bookmarkStart w:id="8" w:name="_Toc45888259"/>
      <w:bookmarkStart w:id="9" w:name="_Toc37251390"/>
      <w:bookmarkStart w:id="10" w:name="_Toc36107624"/>
      <w:bookmarkStart w:id="11" w:name="_Toc29802882"/>
      <w:bookmarkStart w:id="12" w:name="_Toc29802257"/>
      <w:bookmarkStart w:id="13" w:name="_Toc29801833"/>
      <w:bookmarkStart w:id="14" w:name="_Toc21344347"/>
      <w:ins w:id="15" w:author="Shan Yang" w:date="2022-02-12T09:27:00Z">
        <w:r w:rsidRPr="004D5231">
          <w:t>6.4.2.</w:t>
        </w:r>
        <w:r>
          <w:rPr>
            <w:rFonts w:hint="eastAsia"/>
            <w:lang w:eastAsia="zh-CN"/>
          </w:rPr>
          <w:t>6</w:t>
        </w:r>
        <w:r>
          <w:tab/>
        </w:r>
        <w:r>
          <w:rPr>
            <w:rFonts w:hint="eastAsia"/>
            <w:lang w:eastAsia="zh-CN"/>
          </w:rPr>
          <w:t>Phase continuity r</w:t>
        </w:r>
        <w:r>
          <w:t>equ</w:t>
        </w:r>
        <w:r w:rsidRPr="004D5231">
          <w:t>i</w:t>
        </w:r>
        <w:r>
          <w:t xml:space="preserve">rements for </w:t>
        </w:r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r>
          <w:rPr>
            <w:rFonts w:hint="eastAsia"/>
            <w:lang w:eastAsia="zh-CN"/>
          </w:rPr>
          <w:t>DMRS bundling</w:t>
        </w:r>
      </w:ins>
    </w:p>
    <w:p w:rsidR="00C5170B" w:rsidRPr="00B40111" w:rsidRDefault="00C5170B" w:rsidP="00C5170B">
      <w:pPr>
        <w:rPr>
          <w:ins w:id="16" w:author="Shan Yang" w:date="2022-02-12T09:27:00Z"/>
          <w:lang w:eastAsia="zh-CN"/>
        </w:rPr>
      </w:pPr>
      <w:ins w:id="17" w:author="Shan Yang" w:date="2022-02-12T09:27:00Z">
        <w:r w:rsidRPr="00AA08CC">
          <w:t xml:space="preserve">For bands that UE declares the support for </w:t>
        </w:r>
        <w:r>
          <w:t xml:space="preserve">DMRS bundling, the maximum allowable difference between the measured phase </w:t>
        </w:r>
        <w:r>
          <w:rPr>
            <w:rFonts w:hint="eastAsia"/>
            <w:lang w:eastAsia="zh-CN"/>
          </w:rPr>
          <w:t xml:space="preserve">value </w:t>
        </w:r>
        <w:r w:rsidRPr="00EA6E2D">
          <w:t xml:space="preserve">in </w:t>
        </w:r>
        <w:r>
          <w:rPr>
            <w:rFonts w:hint="eastAsia"/>
            <w:lang w:eastAsia="zh-CN"/>
          </w:rPr>
          <w:t xml:space="preserve">any slot </w:t>
        </w:r>
        <w:r w:rsidRPr="00EC1072">
          <w:rPr>
            <w:rFonts w:hint="eastAsia"/>
            <w:i/>
            <w:lang w:eastAsia="zh-CN"/>
          </w:rPr>
          <w:t>k</w:t>
        </w:r>
        <w:r>
          <w:rPr>
            <w:rFonts w:hint="eastAsia"/>
            <w:lang w:eastAsia="zh-CN"/>
          </w:rPr>
          <w:t xml:space="preserve"> and in [the first slot or its previous slot </w:t>
        </w:r>
        <w:r w:rsidRPr="004839F7">
          <w:rPr>
            <w:rFonts w:hint="eastAsia"/>
            <w:i/>
            <w:lang w:eastAsia="zh-CN"/>
          </w:rPr>
          <w:t>k</w:t>
        </w:r>
        <w:r>
          <w:rPr>
            <w:rFonts w:hint="eastAsia"/>
            <w:i/>
            <w:lang w:eastAsia="zh-CN"/>
          </w:rPr>
          <w:t xml:space="preserve"> </w:t>
        </w:r>
        <w:r>
          <w:rPr>
            <w:rFonts w:hint="eastAsia"/>
            <w:lang w:eastAsia="zh-CN"/>
          </w:rPr>
          <w:t>- 1] for</w:t>
        </w:r>
        <w:r w:rsidRPr="00EA6E2D">
          <w:t xml:space="preserve"> one DMRS port</w:t>
        </w:r>
        <w:r>
          <w:rPr>
            <w:rFonts w:hint="eastAsia"/>
            <w:lang w:eastAsia="zh-CN"/>
          </w:rPr>
          <w:t xml:space="preserve"> is listed in T</w:t>
        </w:r>
        <w:r>
          <w:t xml:space="preserve">able </w:t>
        </w:r>
        <w:r w:rsidRPr="005D2A8A">
          <w:t>6.4.2.</w:t>
        </w:r>
        <w:r>
          <w:rPr>
            <w:rFonts w:hint="eastAsia"/>
            <w:lang w:eastAsia="zh-CN"/>
          </w:rPr>
          <w:t>6</w:t>
        </w:r>
        <w:r>
          <w:t>-1</w:t>
        </w:r>
        <w:r>
          <w:rPr>
            <w:rFonts w:hint="eastAsia"/>
            <w:lang w:eastAsia="zh-CN"/>
          </w:rPr>
          <w:t xml:space="preserve"> </w:t>
        </w:r>
        <w:r w:rsidRPr="00EA6E2D">
          <w:t xml:space="preserve">for the parameters defined in Table </w:t>
        </w:r>
        <w:r w:rsidRPr="005D2A8A">
          <w:t>6.4.2.</w:t>
        </w:r>
        <w:r>
          <w:rPr>
            <w:rFonts w:hint="eastAsia"/>
            <w:lang w:eastAsia="zh-CN"/>
          </w:rPr>
          <w:t>6</w:t>
        </w:r>
        <w:r w:rsidRPr="00EA6E2D">
          <w:t>-2</w:t>
        </w:r>
        <w:r>
          <w:rPr>
            <w:rFonts w:hint="eastAsia"/>
            <w:lang w:eastAsia="zh-CN"/>
          </w:rPr>
          <w:t xml:space="preserve">, </w:t>
        </w:r>
        <w:r w:rsidRPr="00C92DBC">
          <w:rPr>
            <w:lang w:eastAsia="zh-CN"/>
          </w:rPr>
          <w:t>with</w:t>
        </w:r>
        <w:r>
          <w:rPr>
            <w:rFonts w:hint="eastAsia"/>
            <w:lang w:eastAsia="zh-CN"/>
          </w:rPr>
          <w:t>in</w:t>
        </w:r>
        <w:r w:rsidRPr="00C92DBC">
          <w:rPr>
            <w:lang w:eastAsia="zh-CN"/>
          </w:rPr>
          <w:t xml:space="preserve"> a measurement </w:t>
        </w:r>
        <w:r w:rsidRPr="00CB2384">
          <w:rPr>
            <w:lang w:eastAsia="zh-CN"/>
          </w:rPr>
          <w:t>time window</w:t>
        </w:r>
        <w:r w:rsidRPr="00CB2384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determined</w:t>
        </w:r>
        <w:r w:rsidRPr="00C92DBC">
          <w:rPr>
            <w:lang w:eastAsia="zh-CN"/>
          </w:rPr>
          <w:t xml:space="preserve"> by the UE’s capability</w:t>
        </w:r>
        <w:r>
          <w:rPr>
            <w:rFonts w:hint="eastAsia"/>
            <w:lang w:eastAsia="zh-CN"/>
          </w:rPr>
          <w:t xml:space="preserve"> of </w:t>
        </w:r>
        <w:r w:rsidRPr="00B619EB">
          <w:rPr>
            <w:lang w:eastAsia="zh-CN"/>
          </w:rPr>
          <w:t xml:space="preserve">maximum duration </w:t>
        </w:r>
        <w:r>
          <w:rPr>
            <w:rFonts w:hint="eastAsia"/>
            <w:lang w:eastAsia="zh-CN"/>
          </w:rPr>
          <w:t xml:space="preserve">for DMRS bundling </w:t>
        </w:r>
        <w:r w:rsidRPr="00C92DBC">
          <w:rPr>
            <w:lang w:eastAsia="zh-CN"/>
          </w:rPr>
          <w:t>[</w:t>
        </w:r>
        <w:proofErr w:type="spellStart"/>
        <w:r w:rsidRPr="00436698">
          <w:rPr>
            <w:i/>
            <w:lang w:eastAsia="zh-CN"/>
          </w:rPr>
          <w:t>maxDMRS-BundlingDuration</w:t>
        </w:r>
        <w:proofErr w:type="spellEnd"/>
        <w:r w:rsidRPr="00C92DBC">
          <w:rPr>
            <w:lang w:eastAsia="zh-CN"/>
          </w:rPr>
          <w:t>]</w:t>
        </w:r>
        <w:r>
          <w:rPr>
            <w:rFonts w:hint="eastAsia"/>
            <w:lang w:eastAsia="zh-CN"/>
          </w:rPr>
          <w:t xml:space="preserve">. </w:t>
        </w:r>
        <w:r w:rsidRPr="00277443">
          <w:rPr>
            <w:lang w:eastAsia="zh-CN"/>
          </w:rPr>
          <w:t xml:space="preserve">The </w:t>
        </w:r>
        <w:r>
          <w:rPr>
            <w:rFonts w:hint="eastAsia"/>
            <w:lang w:eastAsia="zh-CN"/>
          </w:rPr>
          <w:t>phase value for each slot is measured [after</w:t>
        </w:r>
        <w:r>
          <w:rPr>
            <w:lang w:eastAsia="zh-CN"/>
          </w:rPr>
          <w:t xml:space="preserve"> the channel estimation</w:t>
        </w:r>
        <w:r>
          <w:rPr>
            <w:rFonts w:hint="eastAsia"/>
            <w:lang w:eastAsia="zh-CN"/>
          </w:rPr>
          <w:t xml:space="preserve"> and before </w:t>
        </w:r>
        <w:r>
          <w:rPr>
            <w:lang w:eastAsia="zh-CN"/>
          </w:rPr>
          <w:t xml:space="preserve">the </w:t>
        </w:r>
        <w:r>
          <w:rPr>
            <w:rFonts w:hint="eastAsia"/>
            <w:lang w:eastAsia="zh-CN"/>
          </w:rPr>
          <w:t xml:space="preserve">equalization], as shown </w:t>
        </w:r>
        <w:r>
          <w:t xml:space="preserve">in Annex </w:t>
        </w:r>
        <w:proofErr w:type="spellStart"/>
        <w:r w:rsidRPr="00713FA4">
          <w:rPr>
            <w:lang w:val="en-US" w:eastAsia="fr-FR"/>
          </w:rPr>
          <w:t>F.</w:t>
        </w:r>
        <w:r>
          <w:rPr>
            <w:rFonts w:hint="eastAsia"/>
            <w:lang w:val="en-US" w:eastAsia="zh-CN"/>
          </w:rPr>
          <w:t>x</w:t>
        </w:r>
        <w:proofErr w:type="spellEnd"/>
        <w:r>
          <w:rPr>
            <w:lang w:eastAsia="zh-CN"/>
          </w:rPr>
          <w:t>.</w:t>
        </w:r>
      </w:ins>
    </w:p>
    <w:p w:rsidR="00C5170B" w:rsidRDefault="00C5170B" w:rsidP="00C5170B">
      <w:pPr>
        <w:pStyle w:val="TH"/>
        <w:rPr>
          <w:ins w:id="18" w:author="Shan Yang" w:date="2022-02-12T09:27:00Z"/>
          <w:lang w:eastAsia="zh-CN"/>
        </w:rPr>
      </w:pPr>
      <w:ins w:id="19" w:author="Shan Yang" w:date="2022-02-12T09:27:00Z">
        <w:r>
          <w:t xml:space="preserve">Table </w:t>
        </w:r>
        <w:r w:rsidRPr="004839F7">
          <w:t>6.4.2.</w:t>
        </w:r>
        <w:r>
          <w:rPr>
            <w:rFonts w:hint="eastAsia"/>
            <w:lang w:eastAsia="zh-CN"/>
          </w:rPr>
          <w:t>6</w:t>
        </w:r>
        <w:r>
          <w:t xml:space="preserve">-1: Maximum allowable phase difference </w:t>
        </w:r>
        <w:r>
          <w:rPr>
            <w:rFonts w:hint="eastAsia"/>
            <w:lang w:eastAsia="zh-CN"/>
          </w:rPr>
          <w:t>for DMRS bundling</w:t>
        </w:r>
      </w:ins>
    </w:p>
    <w:tbl>
      <w:tblPr>
        <w:tblW w:w="9038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3"/>
        <w:gridCol w:w="2572"/>
        <w:gridCol w:w="2546"/>
        <w:gridCol w:w="2257"/>
      </w:tblGrid>
      <w:tr w:rsidR="00C5170B" w:rsidTr="00B20121">
        <w:trPr>
          <w:trHeight w:val="187"/>
          <w:jc w:val="center"/>
          <w:ins w:id="20" w:author="Shan Yang" w:date="2022-02-12T09:27:00Z"/>
        </w:trPr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70B" w:rsidRDefault="00C5170B" w:rsidP="00B20121">
            <w:pPr>
              <w:pStyle w:val="TAH"/>
              <w:rPr>
                <w:ins w:id="21" w:author="Shan Yang" w:date="2022-02-12T09:27:00Z"/>
                <w:lang w:eastAsia="zh-CN"/>
              </w:rPr>
            </w:pPr>
            <w:ins w:id="22" w:author="Shan Yang" w:date="2022-02-12T09:27:00Z">
              <w:r>
                <w:rPr>
                  <w:rFonts w:hint="eastAsia"/>
                  <w:lang w:eastAsia="zh-CN"/>
                </w:rPr>
                <w:t>UL channel</w:t>
              </w:r>
            </w:ins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70B" w:rsidRDefault="00C5170B" w:rsidP="00B20121">
            <w:pPr>
              <w:pStyle w:val="TAH"/>
              <w:rPr>
                <w:ins w:id="23" w:author="Shan Yang" w:date="2022-02-12T09:27:00Z"/>
                <w:lang w:eastAsia="zh-CN"/>
              </w:rPr>
            </w:pPr>
            <w:ins w:id="24" w:author="Shan Yang" w:date="2022-02-12T09:27:00Z">
              <w:r>
                <w:rPr>
                  <w:rFonts w:hint="eastAsia"/>
                  <w:lang w:eastAsia="zh-CN"/>
                </w:rPr>
                <w:t>Modulation order</w:t>
              </w:r>
            </w:ins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70B" w:rsidRDefault="00C5170B" w:rsidP="00B20121">
            <w:pPr>
              <w:pStyle w:val="TAH"/>
              <w:rPr>
                <w:ins w:id="25" w:author="Shan Yang" w:date="2022-02-12T09:27:00Z"/>
                <w:rFonts w:cs="Arial"/>
                <w:lang w:eastAsia="zh-CN"/>
              </w:rPr>
            </w:pPr>
            <w:ins w:id="26" w:author="Shan Yang" w:date="2022-02-12T09:27:00Z">
              <w:r>
                <w:rPr>
                  <w:rFonts w:hint="eastAsia"/>
                  <w:lang w:eastAsia="zh-CN"/>
                </w:rPr>
                <w:t>P</w:t>
              </w:r>
              <w:r>
                <w:t xml:space="preserve">hase </w:t>
              </w:r>
              <w:r>
                <w:rPr>
                  <w:rFonts w:hint="eastAsia"/>
                  <w:lang w:eastAsia="zh-CN"/>
                </w:rPr>
                <w:t>d</w:t>
              </w:r>
              <w:r>
                <w:t xml:space="preserve">ifference </w:t>
              </w:r>
              <w:r>
                <w:rPr>
                  <w:rFonts w:hint="eastAsia"/>
                  <w:lang w:eastAsia="zh-CN"/>
                </w:rPr>
                <w:t xml:space="preserve">between any slot k and [the first slot or its previous slot </w:t>
              </w:r>
              <w:r w:rsidRPr="004839F7">
                <w:rPr>
                  <w:rFonts w:hint="eastAsia"/>
                  <w:i/>
                  <w:lang w:eastAsia="zh-CN"/>
                </w:rPr>
                <w:t>k</w:t>
              </w:r>
              <w:r>
                <w:rPr>
                  <w:rFonts w:hint="eastAsia"/>
                  <w:i/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- 1]</w:t>
              </w:r>
            </w:ins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70B" w:rsidRDefault="00C5170B" w:rsidP="00B20121">
            <w:pPr>
              <w:pStyle w:val="TAH"/>
              <w:rPr>
                <w:ins w:id="27" w:author="Shan Yang" w:date="2022-02-12T09:27:00Z"/>
              </w:rPr>
            </w:pPr>
            <w:ins w:id="28" w:author="Shan Yang" w:date="2022-02-12T09:27:00Z">
              <w:r>
                <w:rPr>
                  <w:rFonts w:hint="eastAsia"/>
                  <w:lang w:eastAsia="zh-CN"/>
                </w:rPr>
                <w:t>M</w:t>
              </w:r>
              <w:r w:rsidRPr="00CB2384">
                <w:t xml:space="preserve">easurement </w:t>
              </w:r>
              <w:r>
                <w:rPr>
                  <w:rFonts w:hint="eastAsia"/>
                  <w:lang w:eastAsia="zh-CN"/>
                </w:rPr>
                <w:t>t</w:t>
              </w:r>
              <w:r>
                <w:t>ime window</w:t>
              </w:r>
            </w:ins>
          </w:p>
        </w:tc>
      </w:tr>
      <w:tr w:rsidR="00C5170B" w:rsidTr="00B20121">
        <w:trPr>
          <w:trHeight w:val="187"/>
          <w:jc w:val="center"/>
          <w:ins w:id="29" w:author="Shan Yang" w:date="2022-02-12T09:27:00Z"/>
        </w:trPr>
        <w:tc>
          <w:tcPr>
            <w:tcW w:w="16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170B" w:rsidRPr="00C92DBC" w:rsidRDefault="00C5170B" w:rsidP="00B20121">
            <w:pPr>
              <w:pStyle w:val="TAC"/>
              <w:rPr>
                <w:ins w:id="30" w:author="Shan Yang" w:date="2022-02-12T09:27:00Z"/>
                <w:lang w:eastAsia="zh-CN"/>
              </w:rPr>
            </w:pPr>
            <w:ins w:id="31" w:author="Shan Yang" w:date="2022-02-12T09:27:00Z">
              <w:r>
                <w:rPr>
                  <w:rFonts w:hint="eastAsia"/>
                  <w:lang w:eastAsia="zh-CN"/>
                </w:rPr>
                <w:t>PUSCH</w:t>
              </w:r>
            </w:ins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170B" w:rsidRDefault="00C5170B" w:rsidP="00B20121">
            <w:pPr>
              <w:pStyle w:val="TAC"/>
              <w:rPr>
                <w:ins w:id="32" w:author="Shan Yang" w:date="2022-02-12T09:27:00Z"/>
                <w:lang w:eastAsia="zh-CN"/>
              </w:rPr>
            </w:pPr>
            <w:ins w:id="33" w:author="Shan Yang" w:date="2022-02-12T09:27:00Z">
              <w:r w:rsidRPr="00C92DBC">
                <w:t>Pi/2 BPSK</w:t>
              </w:r>
              <w:r>
                <w:t xml:space="preserve">, </w:t>
              </w:r>
              <w:r w:rsidRPr="00C92DBC">
                <w:t>QPSK</w:t>
              </w:r>
            </w:ins>
          </w:p>
        </w:tc>
        <w:tc>
          <w:tcPr>
            <w:tcW w:w="25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5170B" w:rsidRDefault="00C5170B" w:rsidP="00B20121">
            <w:pPr>
              <w:pStyle w:val="TAC"/>
              <w:rPr>
                <w:ins w:id="34" w:author="Shan Yang" w:date="2022-02-12T09:27:00Z"/>
                <w:rFonts w:cs="Arial"/>
                <w:b/>
              </w:rPr>
            </w:pPr>
            <w:ins w:id="35" w:author="Shan Yang" w:date="2022-02-12T09:27:00Z">
              <w:r>
                <w:rPr>
                  <w:rFonts w:hint="eastAsia"/>
                  <w:lang w:eastAsia="zh-CN"/>
                </w:rPr>
                <w:t>[3</w:t>
              </w:r>
              <w:r>
                <w:t>0</w:t>
              </w:r>
              <w:r>
                <w:rPr>
                  <w:rFonts w:hint="eastAsia"/>
                  <w:lang w:eastAsia="zh-CN"/>
                </w:rPr>
                <w:t xml:space="preserve"> or 15]</w:t>
              </w:r>
              <w:r>
                <w:t xml:space="preserve"> degrees</w:t>
              </w:r>
            </w:ins>
          </w:p>
        </w:tc>
        <w:tc>
          <w:tcPr>
            <w:tcW w:w="22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170B" w:rsidRDefault="00C5170B" w:rsidP="00B20121">
            <w:pPr>
              <w:pStyle w:val="TAC"/>
              <w:rPr>
                <w:ins w:id="36" w:author="Shan Yang" w:date="2022-02-12T09:27:00Z"/>
                <w:lang w:eastAsia="zh-CN"/>
              </w:rPr>
            </w:pPr>
            <w:ins w:id="37" w:author="Shan Yang" w:date="2022-02-12T09:27:00Z">
              <w:r>
                <w:rPr>
                  <w:rFonts w:hint="eastAsia"/>
                  <w:lang w:eastAsia="zh-CN"/>
                </w:rPr>
                <w:t>M</w:t>
              </w:r>
              <w:r w:rsidRPr="00B619EB">
                <w:rPr>
                  <w:lang w:eastAsia="zh-CN"/>
                </w:rPr>
                <w:t xml:space="preserve">aximum duration </w:t>
              </w:r>
              <w:r>
                <w:rPr>
                  <w:rFonts w:hint="eastAsia"/>
                  <w:lang w:eastAsia="zh-CN"/>
                </w:rPr>
                <w:t>reported by UE</w:t>
              </w:r>
            </w:ins>
          </w:p>
        </w:tc>
      </w:tr>
      <w:tr w:rsidR="00C5170B" w:rsidTr="00B20121">
        <w:trPr>
          <w:trHeight w:val="187"/>
          <w:jc w:val="center"/>
          <w:ins w:id="38" w:author="Shan Yang" w:date="2022-02-12T09:27:00Z"/>
        </w:trPr>
        <w:tc>
          <w:tcPr>
            <w:tcW w:w="1663" w:type="dxa"/>
            <w:tcBorders>
              <w:left w:val="single" w:sz="4" w:space="0" w:color="auto"/>
              <w:right w:val="single" w:sz="4" w:space="0" w:color="auto"/>
            </w:tcBorders>
          </w:tcPr>
          <w:p w:rsidR="00C5170B" w:rsidRPr="00C92DBC" w:rsidRDefault="00C5170B" w:rsidP="00B20121">
            <w:pPr>
              <w:pStyle w:val="TAC"/>
              <w:rPr>
                <w:ins w:id="39" w:author="Shan Yang" w:date="2022-02-12T09:27:00Z"/>
                <w:lang w:eastAsia="zh-CN"/>
              </w:rPr>
            </w:pPr>
            <w:ins w:id="40" w:author="Shan Yang" w:date="2022-02-12T09:27:00Z">
              <w:r>
                <w:rPr>
                  <w:rFonts w:hint="eastAsia"/>
                  <w:lang w:eastAsia="zh-CN"/>
                </w:rPr>
                <w:t>PUCCH</w:t>
              </w:r>
            </w:ins>
          </w:p>
        </w:tc>
        <w:tc>
          <w:tcPr>
            <w:tcW w:w="2572" w:type="dxa"/>
            <w:tcBorders>
              <w:left w:val="single" w:sz="4" w:space="0" w:color="auto"/>
              <w:right w:val="single" w:sz="4" w:space="0" w:color="auto"/>
            </w:tcBorders>
          </w:tcPr>
          <w:p w:rsidR="00C5170B" w:rsidRDefault="00C5170B" w:rsidP="00B20121">
            <w:pPr>
              <w:pStyle w:val="TAC"/>
              <w:rPr>
                <w:ins w:id="41" w:author="Shan Yang" w:date="2022-02-12T09:27:00Z"/>
                <w:lang w:eastAsia="zh-CN"/>
              </w:rPr>
            </w:pPr>
            <w:ins w:id="42" w:author="Shan Yang" w:date="2022-02-12T09:27:00Z">
              <w:r w:rsidRPr="00C92DBC">
                <w:t>Pi/2 BPSK</w:t>
              </w:r>
              <w:r>
                <w:t xml:space="preserve">, </w:t>
              </w:r>
              <w:r>
                <w:rPr>
                  <w:rFonts w:hint="eastAsia"/>
                  <w:lang w:eastAsia="zh-CN"/>
                </w:rPr>
                <w:t xml:space="preserve">BPSK, </w:t>
              </w:r>
              <w:r w:rsidRPr="00C92DBC">
                <w:t>QPSK</w:t>
              </w:r>
            </w:ins>
          </w:p>
        </w:tc>
        <w:tc>
          <w:tcPr>
            <w:tcW w:w="25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170B" w:rsidRDefault="00C5170B" w:rsidP="00B20121">
            <w:pPr>
              <w:pStyle w:val="TAC"/>
              <w:rPr>
                <w:ins w:id="43" w:author="Shan Yang" w:date="2022-02-12T09:27:00Z"/>
                <w:lang w:eastAsia="zh-CN"/>
              </w:rPr>
            </w:pPr>
          </w:p>
        </w:tc>
        <w:tc>
          <w:tcPr>
            <w:tcW w:w="22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170B" w:rsidRDefault="00C5170B" w:rsidP="00B20121">
            <w:pPr>
              <w:pStyle w:val="TAC"/>
              <w:rPr>
                <w:ins w:id="44" w:author="Shan Yang" w:date="2022-02-12T09:27:00Z"/>
                <w:lang w:eastAsia="zh-CN"/>
              </w:rPr>
            </w:pPr>
          </w:p>
        </w:tc>
      </w:tr>
      <w:tr w:rsidR="00C5170B" w:rsidTr="00B20121">
        <w:trPr>
          <w:trHeight w:val="187"/>
          <w:jc w:val="center"/>
          <w:ins w:id="45" w:author="Shan Yang" w:date="2022-02-12T09:27:00Z"/>
        </w:trPr>
        <w:tc>
          <w:tcPr>
            <w:tcW w:w="903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C5170B" w:rsidRDefault="00C5170B" w:rsidP="00B20121">
            <w:pPr>
              <w:pStyle w:val="TAN"/>
              <w:rPr>
                <w:ins w:id="46" w:author="Shan Yang" w:date="2022-02-12T09:27:00Z"/>
                <w:lang w:eastAsia="zh-CN"/>
              </w:rPr>
            </w:pPr>
            <w:ins w:id="47" w:author="Shan Yang" w:date="2022-02-12T09:27:00Z">
              <w:r>
                <w:rPr>
                  <w:rFonts w:hint="eastAsia"/>
                  <w:lang w:eastAsia="zh-CN"/>
                </w:rPr>
                <w:t>NOTE:</w:t>
              </w:r>
              <w:r>
                <w:t xml:space="preserve"> </w:t>
              </w:r>
              <w:r>
                <w:tab/>
              </w:r>
              <w:r>
                <w:rPr>
                  <w:rFonts w:hint="eastAsia"/>
                  <w:lang w:eastAsia="zh-CN"/>
                </w:rPr>
                <w:t>F</w:t>
              </w:r>
              <w:r>
                <w:rPr>
                  <w:lang w:eastAsia="zh-CN"/>
                </w:rPr>
                <w:t>o</w:t>
              </w:r>
              <w:r>
                <w:rPr>
                  <w:rFonts w:hint="eastAsia"/>
                  <w:lang w:eastAsia="zh-CN"/>
                </w:rPr>
                <w:t xml:space="preserve">r one </w:t>
              </w:r>
              <w:proofErr w:type="spellStart"/>
              <w:r>
                <w:rPr>
                  <w:rFonts w:hint="eastAsia"/>
                  <w:lang w:eastAsia="zh-CN"/>
                </w:rPr>
                <w:t>freuqncy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band, </w:t>
              </w:r>
              <w:r>
                <w:rPr>
                  <w:rFonts w:eastAsia="DengXian" w:hint="eastAsia"/>
                  <w:lang w:eastAsia="zh-CN"/>
                </w:rPr>
                <w:t>t</w:t>
              </w:r>
              <w:r w:rsidRPr="00C876D6">
                <w:rPr>
                  <w:rFonts w:eastAsia="DengXian"/>
                </w:rPr>
                <w:t>he</w:t>
              </w:r>
              <w:r>
                <w:rPr>
                  <w:rFonts w:eastAsia="DengXian" w:hint="eastAsia"/>
                  <w:lang w:eastAsia="zh-CN"/>
                </w:rPr>
                <w:t xml:space="preserve"> same length of</w:t>
              </w:r>
              <w:r w:rsidRPr="00C876D6">
                <w:rPr>
                  <w:rFonts w:eastAsia="DengXian"/>
                </w:rPr>
                <w:t xml:space="preserve"> maximum duration </w:t>
              </w:r>
              <w:r>
                <w:rPr>
                  <w:rFonts w:eastAsia="DengXian" w:hint="eastAsia"/>
                  <w:lang w:eastAsia="zh-CN"/>
                </w:rPr>
                <w:t>applies</w:t>
              </w:r>
              <w:r w:rsidRPr="00C876D6">
                <w:rPr>
                  <w:rFonts w:eastAsia="DengXian"/>
                </w:rPr>
                <w:t xml:space="preserve"> for PUSCH and PUCCH</w:t>
              </w:r>
              <w:r>
                <w:rPr>
                  <w:rFonts w:eastAsia="DengXian" w:hint="eastAsia"/>
                  <w:lang w:eastAsia="zh-CN"/>
                </w:rPr>
                <w:t xml:space="preserve">, and for </w:t>
              </w:r>
              <w:r w:rsidRPr="00B32215">
                <w:rPr>
                  <w:rFonts w:eastAsia="DengXian"/>
                  <w:lang w:eastAsia="zh-CN"/>
                </w:rPr>
                <w:t xml:space="preserve">DFT-s-OFDM </w:t>
              </w:r>
              <w:r>
                <w:rPr>
                  <w:rFonts w:eastAsia="DengXian" w:hint="eastAsia"/>
                  <w:lang w:eastAsia="zh-CN"/>
                </w:rPr>
                <w:t>and CP-</w:t>
              </w:r>
              <w:r w:rsidRPr="00B32215">
                <w:rPr>
                  <w:rFonts w:eastAsia="DengXian"/>
                  <w:lang w:eastAsia="zh-CN"/>
                </w:rPr>
                <w:t>OFDM</w:t>
              </w:r>
              <w:r>
                <w:rPr>
                  <w:rFonts w:eastAsia="DengXian" w:hint="eastAsia"/>
                  <w:lang w:eastAsia="zh-CN"/>
                </w:rPr>
                <w:t xml:space="preserve">. </w:t>
              </w:r>
            </w:ins>
          </w:p>
        </w:tc>
      </w:tr>
    </w:tbl>
    <w:p w:rsidR="00C5170B" w:rsidRDefault="00C5170B" w:rsidP="00C5170B">
      <w:pPr>
        <w:rPr>
          <w:ins w:id="48" w:author="Shan Yang" w:date="2022-02-12T09:27:00Z"/>
          <w:lang w:eastAsia="zh-CN"/>
        </w:rPr>
      </w:pPr>
    </w:p>
    <w:p w:rsidR="00C5170B" w:rsidRPr="00EA6E2D" w:rsidRDefault="00C5170B" w:rsidP="00C5170B">
      <w:pPr>
        <w:pStyle w:val="TH"/>
        <w:rPr>
          <w:ins w:id="49" w:author="Shan Yang" w:date="2022-02-12T09:27:00Z"/>
          <w:rFonts w:ascii="Times New Roman" w:hAnsi="Times New Roman"/>
          <w:lang w:eastAsia="zh-CN"/>
        </w:rPr>
      </w:pPr>
      <w:ins w:id="50" w:author="Shan Yang" w:date="2022-02-12T09:27:00Z">
        <w:r w:rsidRPr="00EA6E2D">
          <w:rPr>
            <w:lang w:eastAsia="zh-CN"/>
          </w:rPr>
          <w:t xml:space="preserve">Table </w:t>
        </w:r>
        <w:r w:rsidRPr="004839F7">
          <w:t>6.4.2.</w:t>
        </w:r>
        <w:r>
          <w:rPr>
            <w:rFonts w:hint="eastAsia"/>
            <w:lang w:eastAsia="zh-CN"/>
          </w:rPr>
          <w:t>6</w:t>
        </w:r>
        <w:r w:rsidRPr="00EA6E2D">
          <w:rPr>
            <w:lang w:eastAsia="zh-CN"/>
          </w:rPr>
          <w:t xml:space="preserve">-2: Parameters for </w:t>
        </w:r>
        <w:r w:rsidRPr="00EA6E2D">
          <w:t xml:space="preserve">the maximum allowable </w:t>
        </w:r>
        <w:r>
          <w:rPr>
            <w:rFonts w:hint="eastAsia"/>
            <w:lang w:eastAsia="zh-CN"/>
          </w:rPr>
          <w:t xml:space="preserve">phase </w:t>
        </w:r>
        <w:r w:rsidRPr="00EA6E2D">
          <w:t>difference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66"/>
        <w:gridCol w:w="1135"/>
        <w:gridCol w:w="2630"/>
      </w:tblGrid>
      <w:tr w:rsidR="00C5170B" w:rsidRPr="00EA6E2D" w:rsidTr="00B20121">
        <w:trPr>
          <w:trHeight w:val="187"/>
          <w:jc w:val="center"/>
          <w:ins w:id="51" w:author="Shan Yang" w:date="2022-02-12T09:27:00Z"/>
        </w:trPr>
        <w:tc>
          <w:tcPr>
            <w:tcW w:w="316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170B" w:rsidRPr="00EA6E2D" w:rsidRDefault="00C5170B" w:rsidP="00B20121">
            <w:pPr>
              <w:pStyle w:val="TAH"/>
              <w:rPr>
                <w:ins w:id="52" w:author="Shan Yang" w:date="2022-02-12T09:27:00Z"/>
              </w:rPr>
            </w:pPr>
            <w:ins w:id="53" w:author="Shan Yang" w:date="2022-02-12T09:27:00Z">
              <w:r w:rsidRPr="00EA6E2D">
                <w:rPr>
                  <w:rFonts w:eastAsia="Times New Roman" w:cs="Arial"/>
                  <w:szCs w:val="18"/>
                  <w:lang w:eastAsia="x-none"/>
                </w:rPr>
                <w:br w:type="page"/>
              </w:r>
              <w:r w:rsidRPr="00EA6E2D">
                <w:t>Parameter</w:t>
              </w:r>
            </w:ins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170B" w:rsidRPr="00EA6E2D" w:rsidRDefault="00C5170B" w:rsidP="00B20121">
            <w:pPr>
              <w:pStyle w:val="TAH"/>
              <w:rPr>
                <w:ins w:id="54" w:author="Shan Yang" w:date="2022-02-12T09:27:00Z"/>
                <w:lang w:eastAsia="x-none"/>
              </w:rPr>
            </w:pPr>
            <w:ins w:id="55" w:author="Shan Yang" w:date="2022-02-12T09:27:00Z">
              <w:r w:rsidRPr="00EA6E2D">
                <w:t>Unit</w:t>
              </w:r>
            </w:ins>
          </w:p>
        </w:tc>
        <w:tc>
          <w:tcPr>
            <w:tcW w:w="26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170B" w:rsidRPr="00EA6E2D" w:rsidRDefault="00C5170B" w:rsidP="00B20121">
            <w:pPr>
              <w:pStyle w:val="TAH"/>
              <w:rPr>
                <w:ins w:id="56" w:author="Shan Yang" w:date="2022-02-12T09:27:00Z"/>
              </w:rPr>
            </w:pPr>
            <w:ins w:id="57" w:author="Shan Yang" w:date="2022-02-12T09:27:00Z">
              <w:r w:rsidRPr="00EA6E2D">
                <w:t>Level</w:t>
              </w:r>
            </w:ins>
          </w:p>
        </w:tc>
      </w:tr>
      <w:tr w:rsidR="00C5170B" w:rsidRPr="00EA6E2D" w:rsidTr="00B20121">
        <w:trPr>
          <w:trHeight w:val="187"/>
          <w:jc w:val="center"/>
          <w:ins w:id="58" w:author="Shan Yang" w:date="2022-02-12T09:27:00Z"/>
        </w:trPr>
        <w:tc>
          <w:tcPr>
            <w:tcW w:w="316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170B" w:rsidRPr="00EA6E2D" w:rsidRDefault="00C5170B" w:rsidP="00B20121">
            <w:pPr>
              <w:pStyle w:val="TAC"/>
              <w:rPr>
                <w:ins w:id="59" w:author="Shan Yang" w:date="2022-02-12T09:27:00Z"/>
              </w:rPr>
            </w:pPr>
            <w:ins w:id="60" w:author="Shan Yang" w:date="2022-02-12T09:27:00Z">
              <w:r w:rsidRPr="00EA6E2D">
                <w:t xml:space="preserve">UE </w:t>
              </w:r>
              <w:r w:rsidRPr="00C941BA">
                <w:t>EIRP</w:t>
              </w:r>
            </w:ins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170B" w:rsidRPr="00EA6E2D" w:rsidRDefault="00C5170B" w:rsidP="00B20121">
            <w:pPr>
              <w:pStyle w:val="TAC"/>
              <w:rPr>
                <w:ins w:id="61" w:author="Shan Yang" w:date="2022-02-12T09:27:00Z"/>
              </w:rPr>
            </w:pPr>
            <w:proofErr w:type="spellStart"/>
            <w:ins w:id="62" w:author="Shan Yang" w:date="2022-02-12T09:27:00Z">
              <w:r w:rsidRPr="00EA6E2D">
                <w:t>dBm</w:t>
              </w:r>
              <w:proofErr w:type="spellEnd"/>
            </w:ins>
          </w:p>
        </w:tc>
        <w:tc>
          <w:tcPr>
            <w:tcW w:w="26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170B" w:rsidRPr="00EA6E2D" w:rsidRDefault="00C5170B" w:rsidP="00B20121">
            <w:pPr>
              <w:pStyle w:val="TAC"/>
              <w:rPr>
                <w:ins w:id="63" w:author="Shan Yang" w:date="2022-02-12T09:27:00Z"/>
              </w:rPr>
            </w:pPr>
            <w:proofErr w:type="spellStart"/>
            <w:ins w:id="64" w:author="Shan Yang" w:date="2022-02-12T09:27:00Z">
              <w:r w:rsidRPr="00C04A08">
                <w:t>P</w:t>
              </w:r>
              <w:r w:rsidRPr="00C04A08">
                <w:rPr>
                  <w:vertAlign w:val="subscript"/>
                </w:rPr>
                <w:t>UMAX,f,c</w:t>
              </w:r>
              <w:proofErr w:type="spellEnd"/>
              <w:r w:rsidRPr="00EA6E2D">
                <w:t xml:space="preserve"> </w:t>
              </w:r>
              <w:r w:rsidRPr="00E90502">
                <w:t>in clause 6.2.4</w:t>
              </w:r>
              <w:r w:rsidRPr="00BD5E0E">
                <w:rPr>
                  <w:rFonts w:hint="eastAsia"/>
                  <w:lang w:eastAsia="zh-CN"/>
                </w:rPr>
                <w:t xml:space="preserve">, </w:t>
              </w:r>
              <w:r w:rsidRPr="00BD5E0E">
                <w:rPr>
                  <w:rFonts w:eastAsia="Malgun Gothic"/>
                  <w:lang w:val="en-US"/>
                </w:rPr>
                <w:t>P-MPR</w:t>
              </w:r>
              <w:r w:rsidRPr="00BD5E0E">
                <w:rPr>
                  <w:rFonts w:hint="eastAsia"/>
                  <w:lang w:val="en-US" w:eastAsia="zh-CN"/>
                </w:rPr>
                <w:t xml:space="preserve"> </w:t>
              </w:r>
              <w:r w:rsidRPr="00BD5E0E">
                <w:rPr>
                  <w:rFonts w:eastAsia="Malgun Gothic"/>
                  <w:lang w:val="en-US"/>
                </w:rPr>
                <w:t>=</w:t>
              </w:r>
              <w:r w:rsidRPr="00BD5E0E">
                <w:rPr>
                  <w:rFonts w:hint="eastAsia"/>
                  <w:lang w:val="en-US" w:eastAsia="zh-CN"/>
                </w:rPr>
                <w:t xml:space="preserve"> </w:t>
              </w:r>
              <w:r w:rsidRPr="00BD5E0E">
                <w:rPr>
                  <w:rFonts w:eastAsia="Malgun Gothic"/>
                  <w:lang w:val="en-US"/>
                </w:rPr>
                <w:t>0</w:t>
              </w:r>
            </w:ins>
          </w:p>
        </w:tc>
      </w:tr>
      <w:tr w:rsidR="00C5170B" w:rsidRPr="00EA6E2D" w:rsidTr="00B20121">
        <w:trPr>
          <w:trHeight w:val="187"/>
          <w:jc w:val="center"/>
          <w:ins w:id="65" w:author="Shan Yang" w:date="2022-02-12T09:27:00Z"/>
        </w:trPr>
        <w:tc>
          <w:tcPr>
            <w:tcW w:w="31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170B" w:rsidRPr="00EA6E2D" w:rsidRDefault="00C5170B" w:rsidP="00B20121">
            <w:pPr>
              <w:pStyle w:val="TAC"/>
              <w:rPr>
                <w:ins w:id="66" w:author="Shan Yang" w:date="2022-02-12T09:27:00Z"/>
              </w:rPr>
            </w:pPr>
            <w:ins w:id="67" w:author="Shan Yang" w:date="2022-02-12T09:27:00Z">
              <w:r>
                <w:rPr>
                  <w:rFonts w:hint="eastAsia"/>
                  <w:lang w:eastAsia="zh-CN"/>
                </w:rPr>
                <w:t xml:space="preserve">UE </w:t>
              </w:r>
              <w:r w:rsidRPr="0063591A">
                <w:t>downlink received power</w:t>
              </w:r>
            </w:ins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170B" w:rsidRPr="00EA6E2D" w:rsidRDefault="00C5170B" w:rsidP="00B20121">
            <w:pPr>
              <w:pStyle w:val="TAC"/>
              <w:rPr>
                <w:ins w:id="68" w:author="Shan Yang" w:date="2022-02-12T09:27:00Z"/>
              </w:rPr>
            </w:pPr>
          </w:p>
        </w:tc>
        <w:tc>
          <w:tcPr>
            <w:tcW w:w="2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170B" w:rsidRPr="00C04A08" w:rsidRDefault="00C5170B" w:rsidP="00B20121">
            <w:pPr>
              <w:pStyle w:val="TAC"/>
              <w:rPr>
                <w:ins w:id="69" w:author="Shan Yang" w:date="2022-02-12T09:27:00Z"/>
              </w:rPr>
            </w:pPr>
            <w:ins w:id="70" w:author="Shan Yang" w:date="2022-02-12T09:27:00Z">
              <w:r w:rsidRPr="00BD5E0E">
                <w:rPr>
                  <w:rFonts w:hint="eastAsia"/>
                  <w:lang w:eastAsia="zh-CN"/>
                </w:rPr>
                <w:t>Not change</w:t>
              </w:r>
            </w:ins>
          </w:p>
        </w:tc>
      </w:tr>
      <w:tr w:rsidR="00C5170B" w:rsidRPr="00EA6E2D" w:rsidTr="00B20121">
        <w:trPr>
          <w:trHeight w:val="187"/>
          <w:jc w:val="center"/>
          <w:ins w:id="71" w:author="Shan Yang" w:date="2022-02-12T09:27:00Z"/>
        </w:trPr>
        <w:tc>
          <w:tcPr>
            <w:tcW w:w="316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170B" w:rsidRPr="00EA6E2D" w:rsidRDefault="00C5170B" w:rsidP="00B20121">
            <w:pPr>
              <w:pStyle w:val="TAC"/>
              <w:rPr>
                <w:ins w:id="72" w:author="Shan Yang" w:date="2022-02-12T09:27:00Z"/>
              </w:rPr>
            </w:pPr>
            <w:ins w:id="73" w:author="Shan Yang" w:date="2022-02-12T09:27:00Z">
              <w:r w:rsidRPr="00EA6E2D">
                <w:t>Operating conditions</w:t>
              </w:r>
            </w:ins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170B" w:rsidRPr="00EA6E2D" w:rsidRDefault="00C5170B" w:rsidP="00B20121">
            <w:pPr>
              <w:pStyle w:val="TAC"/>
              <w:rPr>
                <w:ins w:id="74" w:author="Shan Yang" w:date="2022-02-12T09:27:00Z"/>
              </w:rPr>
            </w:pPr>
          </w:p>
        </w:tc>
        <w:tc>
          <w:tcPr>
            <w:tcW w:w="26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170B" w:rsidRPr="00EA6E2D" w:rsidRDefault="00C5170B" w:rsidP="00B20121">
            <w:pPr>
              <w:pStyle w:val="TAC"/>
              <w:rPr>
                <w:ins w:id="75" w:author="Shan Yang" w:date="2022-02-12T09:27:00Z"/>
              </w:rPr>
            </w:pPr>
            <w:ins w:id="76" w:author="Shan Yang" w:date="2022-02-12T09:27:00Z">
              <w:r w:rsidRPr="00EA6E2D">
                <w:t>Normal conditions</w:t>
              </w:r>
            </w:ins>
          </w:p>
        </w:tc>
      </w:tr>
    </w:tbl>
    <w:p w:rsidR="00C5170B" w:rsidRPr="004839F7" w:rsidRDefault="00C5170B" w:rsidP="00C5170B">
      <w:pPr>
        <w:rPr>
          <w:ins w:id="77" w:author="Shan Yang" w:date="2022-02-12T09:27:00Z"/>
          <w:lang w:eastAsia="zh-CN"/>
        </w:rPr>
      </w:pPr>
    </w:p>
    <w:p w:rsidR="00C5170B" w:rsidRDefault="00C5170B" w:rsidP="00C5170B">
      <w:pPr>
        <w:rPr>
          <w:ins w:id="78" w:author="Shan Yang" w:date="2022-02-12T09:27:00Z"/>
          <w:lang w:val="en-US"/>
        </w:rPr>
      </w:pPr>
      <w:ins w:id="79" w:author="Shan Yang" w:date="2022-02-12T09:27:00Z">
        <w:r w:rsidRPr="00E90502">
          <w:rPr>
            <w:lang w:val="en-US"/>
          </w:rPr>
          <w:t xml:space="preserve">The above requirements </w:t>
        </w:r>
        <w:r>
          <w:rPr>
            <w:rFonts w:hint="eastAsia"/>
            <w:lang w:val="en-US" w:eastAsia="zh-CN"/>
          </w:rPr>
          <w:t xml:space="preserve">are </w:t>
        </w:r>
        <w:r>
          <w:rPr>
            <w:lang w:val="en-US" w:eastAsia="zh-CN"/>
          </w:rPr>
          <w:t>applicable</w:t>
        </w:r>
        <w:r>
          <w:rPr>
            <w:rFonts w:hint="eastAsia"/>
            <w:lang w:val="en-US" w:eastAsia="zh-CN"/>
          </w:rPr>
          <w:t xml:space="preserve"> </w:t>
        </w:r>
        <w:r w:rsidRPr="00E90502">
          <w:rPr>
            <w:lang w:val="en-US"/>
          </w:rPr>
          <w:t xml:space="preserve">when </w:t>
        </w:r>
        <w:r w:rsidRPr="00E90502">
          <w:t xml:space="preserve">all the following conditions are met </w:t>
        </w:r>
        <w:r w:rsidRPr="00E90502">
          <w:rPr>
            <w:lang w:val="en-US"/>
          </w:rPr>
          <w:t>within the specified time window:</w:t>
        </w:r>
      </w:ins>
    </w:p>
    <w:p w:rsidR="00C5170B" w:rsidRDefault="00C5170B" w:rsidP="00C5170B">
      <w:pPr>
        <w:pStyle w:val="B1"/>
        <w:rPr>
          <w:ins w:id="80" w:author="Shan Yang" w:date="2022-02-12T09:27:00Z"/>
          <w:lang w:val="en-US" w:eastAsia="zh-CN"/>
        </w:rPr>
      </w:pPr>
      <w:ins w:id="81" w:author="Shan Yang" w:date="2022-02-12T09:27:00Z">
        <w:r w:rsidRPr="009A2041">
          <w:rPr>
            <w:rFonts w:eastAsia="Malgun Gothic"/>
            <w:lang w:val="en-US"/>
          </w:rPr>
          <w:t>-</w:t>
        </w:r>
        <w:r w:rsidRPr="009A2041">
          <w:rPr>
            <w:rFonts w:eastAsia="Malgun Gothic"/>
            <w:lang w:val="en-US"/>
          </w:rPr>
          <w:tab/>
        </w:r>
        <w:r w:rsidRPr="007F14BE">
          <w:rPr>
            <w:rFonts w:eastAsia="Malgun Gothic"/>
            <w:lang w:val="en-US"/>
          </w:rPr>
          <w:t>RB allocation in terms of length and frequency position</w:t>
        </w:r>
        <w:r>
          <w:rPr>
            <w:rFonts w:eastAsia="Malgun Gothic"/>
            <w:lang w:val="en-US"/>
          </w:rPr>
          <w:t xml:space="preserve"> does not</w:t>
        </w:r>
        <w:r w:rsidRPr="007F14BE">
          <w:rPr>
            <w:rFonts w:eastAsia="Malgun Gothic"/>
            <w:lang w:val="en-US"/>
          </w:rPr>
          <w:t xml:space="preserve"> change, and intra-slot and inter-slot frequency hopping </w:t>
        </w:r>
        <w:r>
          <w:rPr>
            <w:rFonts w:hint="eastAsia"/>
            <w:lang w:val="en-US" w:eastAsia="zh-CN"/>
          </w:rPr>
          <w:t>does not apply</w:t>
        </w:r>
        <w:r w:rsidRPr="007F14BE">
          <w:rPr>
            <w:rFonts w:eastAsia="Malgun Gothic"/>
            <w:lang w:val="en-US"/>
          </w:rPr>
          <w:t>.</w:t>
        </w:r>
      </w:ins>
    </w:p>
    <w:p w:rsidR="00C5170B" w:rsidRDefault="00C5170B" w:rsidP="00C5170B">
      <w:pPr>
        <w:pStyle w:val="B1"/>
        <w:rPr>
          <w:ins w:id="82" w:author="Shan Yang" w:date="2022-02-12T09:27:00Z"/>
          <w:lang w:eastAsia="zh-CN"/>
        </w:rPr>
      </w:pPr>
      <w:ins w:id="83" w:author="Shan Yang" w:date="2022-02-12T09:27:00Z">
        <w:r w:rsidRPr="009A2041">
          <w:rPr>
            <w:rFonts w:eastAsia="Malgun Gothic"/>
            <w:lang w:val="en-US"/>
          </w:rPr>
          <w:t>-</w:t>
        </w:r>
        <w:r w:rsidRPr="009A2041">
          <w:rPr>
            <w:rFonts w:eastAsia="Malgun Gothic"/>
            <w:lang w:val="en-US"/>
          </w:rPr>
          <w:tab/>
        </w:r>
        <w:r w:rsidRPr="00D102B8">
          <w:rPr>
            <w:rFonts w:eastAsia="宋体"/>
            <w:lang w:eastAsia="ja-JP"/>
          </w:rPr>
          <w:t>Modulation order does not change.</w:t>
        </w:r>
      </w:ins>
    </w:p>
    <w:p w:rsidR="00C5170B" w:rsidRPr="00A7710B" w:rsidRDefault="00C5170B" w:rsidP="00C5170B">
      <w:pPr>
        <w:pStyle w:val="B1"/>
        <w:rPr>
          <w:ins w:id="84" w:author="Shan Yang" w:date="2022-02-12T09:27:00Z"/>
          <w:lang w:eastAsia="zh-CN"/>
        </w:rPr>
      </w:pPr>
      <w:ins w:id="85" w:author="Shan Yang" w:date="2022-02-12T09:27:00Z">
        <w:r w:rsidRPr="009A2041">
          <w:rPr>
            <w:rFonts w:eastAsia="Malgun Gothic"/>
            <w:lang w:val="en-US"/>
          </w:rPr>
          <w:t>-</w:t>
        </w:r>
        <w:r w:rsidRPr="009A2041">
          <w:rPr>
            <w:rFonts w:eastAsia="Malgun Gothic"/>
            <w:lang w:val="en-US"/>
          </w:rPr>
          <w:tab/>
          <w:t xml:space="preserve">No network commanded TA takes </w:t>
        </w:r>
        <w:proofErr w:type="spellStart"/>
        <w:r w:rsidRPr="009A2041">
          <w:rPr>
            <w:rFonts w:eastAsia="Malgun Gothic"/>
            <w:lang w:val="en-US"/>
          </w:rPr>
          <w:t>effect</w:t>
        </w:r>
        <w:r w:rsidRPr="00A7710B">
          <w:rPr>
            <w:lang w:val="en-US" w:eastAsia="zh-CN"/>
          </w:rPr>
          <w:t>t</w:t>
        </w:r>
        <w:proofErr w:type="spellEnd"/>
        <w:r w:rsidRPr="00A7710B">
          <w:rPr>
            <w:lang w:val="en-US" w:eastAsia="zh-CN"/>
          </w:rPr>
          <w:t>.</w:t>
        </w:r>
      </w:ins>
    </w:p>
    <w:p w:rsidR="00C5170B" w:rsidRDefault="00C5170B" w:rsidP="00C5170B">
      <w:pPr>
        <w:pStyle w:val="B1"/>
        <w:rPr>
          <w:ins w:id="86" w:author="Shan Yang" w:date="2022-02-12T09:27:00Z"/>
          <w:lang w:eastAsia="zh-CN"/>
        </w:rPr>
      </w:pPr>
      <w:ins w:id="87" w:author="Shan Yang" w:date="2022-02-12T09:27:00Z">
        <w:r w:rsidRPr="007351BA">
          <w:rPr>
            <w:rFonts w:eastAsia="Malgun Gothic"/>
            <w:lang w:val="en-US"/>
          </w:rPr>
          <w:t>-</w:t>
        </w:r>
        <w:r w:rsidRPr="007351BA">
          <w:rPr>
            <w:rFonts w:eastAsia="Malgun Gothic"/>
            <w:lang w:val="en-US"/>
          </w:rPr>
          <w:tab/>
        </w:r>
        <w:r>
          <w:rPr>
            <w:rFonts w:hint="eastAsia"/>
            <w:lang w:eastAsia="zh-CN"/>
          </w:rPr>
          <w:t>T</w:t>
        </w:r>
        <w:r w:rsidRPr="007351BA">
          <w:rPr>
            <w:lang w:eastAsia="zh-CN"/>
          </w:rPr>
          <w:t xml:space="preserve">he TPMI </w:t>
        </w:r>
        <w:proofErr w:type="spellStart"/>
        <w:r w:rsidRPr="007351BA">
          <w:rPr>
            <w:lang w:eastAsia="zh-CN"/>
          </w:rPr>
          <w:t>precoder</w:t>
        </w:r>
        <w:proofErr w:type="spellEnd"/>
        <w:r>
          <w:rPr>
            <w:rFonts w:hint="eastAsia"/>
            <w:lang w:eastAsia="zh-CN"/>
          </w:rPr>
          <w:t xml:space="preserve"> </w:t>
        </w:r>
        <w:r w:rsidRPr="00D102B8">
          <w:rPr>
            <w:rFonts w:eastAsia="宋体"/>
            <w:lang w:eastAsia="ja-JP"/>
          </w:rPr>
          <w:t>does not change</w:t>
        </w:r>
        <w:r>
          <w:rPr>
            <w:rFonts w:hint="eastAsia"/>
            <w:lang w:eastAsia="zh-CN"/>
          </w:rPr>
          <w:t>.</w:t>
        </w:r>
      </w:ins>
    </w:p>
    <w:p w:rsidR="00C5170B" w:rsidRPr="009A2041" w:rsidRDefault="00C5170B" w:rsidP="00C5170B">
      <w:pPr>
        <w:pStyle w:val="B1"/>
        <w:rPr>
          <w:ins w:id="88" w:author="Shan Yang" w:date="2022-02-12T09:27:00Z"/>
          <w:rFonts w:eastAsia="Malgun Gothic"/>
          <w:lang w:val="en-US"/>
        </w:rPr>
      </w:pPr>
      <w:ins w:id="89" w:author="Shan Yang" w:date="2022-02-12T09:27:00Z">
        <w:r w:rsidRPr="007351BA">
          <w:rPr>
            <w:rFonts w:eastAsia="Malgun Gothic"/>
            <w:lang w:val="en-US"/>
          </w:rPr>
          <w:t>-</w:t>
        </w:r>
        <w:r w:rsidRPr="007351BA">
          <w:rPr>
            <w:rFonts w:eastAsia="Malgun Gothic"/>
            <w:lang w:val="en-US"/>
          </w:rPr>
          <w:tab/>
          <w:t xml:space="preserve">UE is not scheduled with uplink transmission </w:t>
        </w:r>
        <w:r w:rsidRPr="007351BA">
          <w:rPr>
            <w:rFonts w:hint="eastAsia"/>
            <w:lang w:val="en-US" w:eastAsia="zh-CN"/>
          </w:rPr>
          <w:t xml:space="preserve">of </w:t>
        </w:r>
        <w:r w:rsidRPr="007351BA">
          <w:rPr>
            <w:rFonts w:eastAsia="Malgun Gothic"/>
            <w:lang w:val="en-US"/>
          </w:rPr>
          <w:t xml:space="preserve">other </w:t>
        </w:r>
        <w:r w:rsidRPr="007351BA">
          <w:rPr>
            <w:rFonts w:eastAsia="宋体"/>
            <w:lang w:eastAsia="ja-JP"/>
          </w:rPr>
          <w:t xml:space="preserve">physical </w:t>
        </w:r>
        <w:r>
          <w:rPr>
            <w:rFonts w:hint="eastAsia"/>
            <w:lang w:val="en-US" w:eastAsia="zh-CN"/>
          </w:rPr>
          <w:t>channel/</w:t>
        </w:r>
        <w:r w:rsidRPr="007351BA">
          <w:rPr>
            <w:rFonts w:hint="eastAsia"/>
            <w:lang w:val="en-US" w:eastAsia="zh-CN"/>
          </w:rPr>
          <w:t xml:space="preserve">signal </w:t>
        </w:r>
        <w:r>
          <w:rPr>
            <w:rFonts w:eastAsia="Malgun Gothic"/>
            <w:lang w:val="en-US"/>
          </w:rPr>
          <w:t>in</w:t>
        </w:r>
        <w:r>
          <w:rPr>
            <w:rFonts w:hint="eastAsia"/>
            <w:lang w:val="en-US" w:eastAsia="zh-CN"/>
          </w:rPr>
          <w:t>-between the</w:t>
        </w:r>
        <w:r w:rsidRPr="007351BA">
          <w:rPr>
            <w:rFonts w:eastAsia="Malgun Gothic"/>
            <w:lang w:val="en-US"/>
          </w:rPr>
          <w:t xml:space="preserve"> PUSCH</w:t>
        </w:r>
        <w:r w:rsidRPr="007351BA">
          <w:rPr>
            <w:rFonts w:hint="eastAsia"/>
            <w:lang w:val="en-US" w:eastAsia="zh-CN"/>
          </w:rPr>
          <w:t xml:space="preserve"> or </w:t>
        </w:r>
        <w:r w:rsidRPr="007351BA">
          <w:rPr>
            <w:rFonts w:eastAsia="Malgun Gothic"/>
            <w:lang w:val="en-US"/>
          </w:rPr>
          <w:t>PUCCH transmission</w:t>
        </w:r>
        <w:r w:rsidRPr="007351BA">
          <w:rPr>
            <w:rFonts w:hint="eastAsia"/>
            <w:lang w:val="en-US" w:eastAsia="zh-CN"/>
          </w:rPr>
          <w:t>s</w:t>
        </w:r>
        <w:r w:rsidRPr="007351BA">
          <w:rPr>
            <w:rFonts w:eastAsia="Malgun Gothic"/>
            <w:lang w:val="en-US"/>
          </w:rPr>
          <w:t>.</w:t>
        </w:r>
      </w:ins>
    </w:p>
    <w:p w:rsidR="00C5170B" w:rsidRDefault="00C5170B" w:rsidP="00C5170B">
      <w:pPr>
        <w:pStyle w:val="B1"/>
        <w:rPr>
          <w:ins w:id="90" w:author="Shan Yang" w:date="2022-02-12T09:27:00Z"/>
          <w:lang w:val="en-US" w:eastAsia="zh-CN"/>
        </w:rPr>
      </w:pPr>
      <w:ins w:id="91" w:author="Shan Yang" w:date="2022-02-12T09:27:00Z">
        <w:r w:rsidRPr="007351BA">
          <w:rPr>
            <w:rFonts w:eastAsia="Malgun Gothic"/>
            <w:lang w:val="en-US"/>
          </w:rPr>
          <w:t>-</w:t>
        </w:r>
        <w:r w:rsidRPr="007351BA">
          <w:rPr>
            <w:rFonts w:eastAsia="Malgun Gothic"/>
            <w:lang w:val="en-US"/>
          </w:rPr>
          <w:tab/>
        </w:r>
        <w:r w:rsidRPr="007351BA">
          <w:rPr>
            <w:rFonts w:hint="eastAsia"/>
            <w:lang w:val="en-US" w:eastAsia="zh-CN"/>
          </w:rPr>
          <w:t xml:space="preserve">In </w:t>
        </w:r>
        <w:r w:rsidRPr="007351BA">
          <w:rPr>
            <w:lang w:val="en-US" w:eastAsia="zh-CN"/>
          </w:rPr>
          <w:t>the</w:t>
        </w:r>
        <w:r w:rsidRPr="007351BA">
          <w:rPr>
            <w:rFonts w:hint="eastAsia"/>
            <w:lang w:val="en-US" w:eastAsia="zh-CN"/>
          </w:rPr>
          <w:t xml:space="preserve"> case of </w:t>
        </w:r>
        <w:r w:rsidRPr="007351BA">
          <w:rPr>
            <w:rFonts w:hint="eastAsia"/>
            <w:lang w:eastAsia="zh-CN"/>
          </w:rPr>
          <w:t xml:space="preserve">non-back-to-back transmission, the un-scheduled gap in-between PUSCH or PUCCH transmission is no more than 13 symbols and [11] </w:t>
        </w:r>
        <w:proofErr w:type="spellStart"/>
        <w:r w:rsidRPr="007351BA">
          <w:rPr>
            <w:rFonts w:hint="eastAsia"/>
            <w:lang w:eastAsia="zh-CN"/>
          </w:rPr>
          <w:t>sybmols</w:t>
        </w:r>
        <w:proofErr w:type="spellEnd"/>
        <w:r w:rsidRPr="007351BA">
          <w:rPr>
            <w:rFonts w:hint="eastAsia"/>
            <w:lang w:eastAsia="zh-CN"/>
          </w:rPr>
          <w:t xml:space="preserve"> </w:t>
        </w:r>
        <w:r w:rsidRPr="007351BA">
          <w:t>for different SCSs</w:t>
        </w:r>
        <w:r w:rsidRPr="007351BA">
          <w:rPr>
            <w:rFonts w:hint="eastAsia"/>
            <w:lang w:eastAsia="zh-CN"/>
          </w:rPr>
          <w:t xml:space="preserve"> with </w:t>
        </w:r>
        <w:r w:rsidRPr="007351BA">
          <w:rPr>
            <w:lang w:eastAsia="zh-CN"/>
          </w:rPr>
          <w:t>normal</w:t>
        </w:r>
        <w:r w:rsidRPr="007351BA">
          <w:rPr>
            <w:rFonts w:hint="eastAsia"/>
            <w:lang w:eastAsia="zh-CN"/>
          </w:rPr>
          <w:t xml:space="preserve"> CP and extended CP </w:t>
        </w:r>
        <w:r w:rsidRPr="007351BA">
          <w:rPr>
            <w:lang w:eastAsia="zh-CN"/>
          </w:rPr>
          <w:t>respectively</w:t>
        </w:r>
        <w:r w:rsidRPr="007351BA">
          <w:rPr>
            <w:rFonts w:hint="eastAsia"/>
            <w:lang w:eastAsia="zh-CN"/>
          </w:rPr>
          <w:t>.</w:t>
        </w:r>
      </w:ins>
    </w:p>
    <w:p w:rsidR="00C5170B" w:rsidRDefault="00C5170B" w:rsidP="00C5170B">
      <w:pPr>
        <w:pStyle w:val="B1"/>
        <w:rPr>
          <w:ins w:id="92" w:author="Shan Yang" w:date="2022-02-12T09:27:00Z"/>
          <w:lang w:eastAsia="zh-CN"/>
        </w:rPr>
      </w:pPr>
      <w:ins w:id="93" w:author="Shan Yang" w:date="2022-02-12T09:27:00Z">
        <w:r w:rsidRPr="009A2041">
          <w:rPr>
            <w:rFonts w:eastAsia="Malgun Gothic"/>
            <w:lang w:val="en-US"/>
          </w:rPr>
          <w:t>-</w:t>
        </w:r>
        <w:r w:rsidRPr="009A2041">
          <w:rPr>
            <w:rFonts w:eastAsia="Malgun Gothic"/>
            <w:lang w:val="en-US"/>
          </w:rPr>
          <w:tab/>
        </w:r>
        <w:r>
          <w:rPr>
            <w:rFonts w:hint="eastAsia"/>
            <w:lang w:eastAsia="zh-CN"/>
          </w:rPr>
          <w:t xml:space="preserve">No </w:t>
        </w:r>
        <w:r w:rsidRPr="006E3FF5">
          <w:rPr>
            <w:iCs/>
            <w:lang w:eastAsia="ja-JP"/>
          </w:rPr>
          <w:t>downlink slot or downlink reception or downlink monitoring</w:t>
        </w:r>
        <w:r>
          <w:rPr>
            <w:rFonts w:hint="eastAsia"/>
            <w:iCs/>
            <w:lang w:eastAsia="zh-CN"/>
          </w:rPr>
          <w:t xml:space="preserve"> </w:t>
        </w:r>
        <w:r w:rsidRPr="007351BA">
          <w:rPr>
            <w:lang w:eastAsia="zh-CN"/>
          </w:rPr>
          <w:t>in-between the PUSCH or PUCCH</w:t>
        </w:r>
        <w:r w:rsidRPr="007351BA">
          <w:rPr>
            <w:rFonts w:eastAsia="Malgun Gothic"/>
            <w:lang w:val="en-US"/>
          </w:rPr>
          <w:t xml:space="preserve"> transmission</w:t>
        </w:r>
        <w:r w:rsidRPr="007351BA">
          <w:rPr>
            <w:rFonts w:hint="eastAsia"/>
            <w:lang w:val="en-US" w:eastAsia="zh-CN"/>
          </w:rPr>
          <w:t>s</w:t>
        </w:r>
        <w:r>
          <w:rPr>
            <w:rFonts w:hint="eastAsia"/>
            <w:iCs/>
            <w:lang w:eastAsia="zh-CN"/>
          </w:rPr>
          <w:t>.</w:t>
        </w:r>
      </w:ins>
    </w:p>
    <w:p w:rsidR="00C5170B" w:rsidRPr="007F14BE" w:rsidRDefault="00C5170B" w:rsidP="00C5170B">
      <w:pPr>
        <w:pStyle w:val="B1"/>
        <w:rPr>
          <w:ins w:id="94" w:author="Shan Yang" w:date="2022-02-12T09:27:00Z"/>
          <w:lang w:eastAsia="zh-CN"/>
        </w:rPr>
      </w:pPr>
      <w:ins w:id="95" w:author="Shan Yang" w:date="2022-02-12T09:27:00Z">
        <w:r w:rsidRPr="005A7DDB">
          <w:rPr>
            <w:rFonts w:eastAsia="Malgun Gothic"/>
            <w:lang w:val="en-US"/>
          </w:rPr>
          <w:t>-</w:t>
        </w:r>
        <w:r w:rsidRPr="005A7DDB">
          <w:rPr>
            <w:rFonts w:eastAsia="Malgun Gothic"/>
            <w:lang w:val="en-US"/>
          </w:rPr>
          <w:tab/>
        </w:r>
        <w:r w:rsidRPr="005A7DDB">
          <w:rPr>
            <w:lang w:eastAsia="zh-CN"/>
          </w:rPr>
          <w:t xml:space="preserve">No </w:t>
        </w:r>
        <w:r w:rsidRPr="005A7DDB">
          <w:rPr>
            <w:rFonts w:hint="eastAsia"/>
            <w:lang w:eastAsia="zh-CN"/>
          </w:rPr>
          <w:t>uplink</w:t>
        </w:r>
        <w:r w:rsidRPr="005A7DDB">
          <w:rPr>
            <w:lang w:eastAsia="zh-CN"/>
          </w:rPr>
          <w:t xml:space="preserve"> beam switching occurs</w:t>
        </w:r>
        <w:r>
          <w:rPr>
            <w:rFonts w:hint="eastAsia"/>
            <w:lang w:eastAsia="zh-CN"/>
          </w:rPr>
          <w:t>.</w:t>
        </w:r>
      </w:ins>
    </w:p>
    <w:p w:rsidR="00E67A04" w:rsidRDefault="00E67A04" w:rsidP="00E67A04">
      <w:pPr>
        <w:jc w:val="center"/>
        <w:rPr>
          <w:i/>
          <w:color w:val="0070C0"/>
          <w:lang w:eastAsia="zh-CN"/>
        </w:rPr>
      </w:pPr>
      <w:r w:rsidRPr="00A56E45">
        <w:rPr>
          <w:rFonts w:hint="eastAsia"/>
          <w:i/>
          <w:color w:val="0070C0"/>
          <w:lang w:eastAsia="zh-CN"/>
        </w:rPr>
        <w:t xml:space="preserve">&lt; </w:t>
      </w:r>
      <w:r>
        <w:rPr>
          <w:rFonts w:hint="eastAsia"/>
          <w:i/>
          <w:color w:val="0070C0"/>
          <w:lang w:eastAsia="zh-CN"/>
        </w:rPr>
        <w:t>End</w:t>
      </w:r>
      <w:r w:rsidRPr="00A56E45">
        <w:rPr>
          <w:rFonts w:hint="eastAsia"/>
          <w:i/>
          <w:color w:val="0070C0"/>
          <w:lang w:eastAsia="zh-CN"/>
        </w:rPr>
        <w:t xml:space="preserve"> of </w:t>
      </w:r>
      <w:r w:rsidR="009878F7">
        <w:rPr>
          <w:rFonts w:hint="eastAsia"/>
          <w:i/>
          <w:color w:val="0070C0"/>
          <w:lang w:eastAsia="zh-CN"/>
        </w:rPr>
        <w:t>first</w:t>
      </w:r>
      <w:r>
        <w:rPr>
          <w:rFonts w:hint="eastAsia"/>
          <w:i/>
          <w:color w:val="0070C0"/>
          <w:lang w:eastAsia="zh-CN"/>
        </w:rPr>
        <w:t xml:space="preserve"> </w:t>
      </w:r>
      <w:r w:rsidRPr="00A56E45">
        <w:rPr>
          <w:rFonts w:hint="eastAsia"/>
          <w:i/>
          <w:color w:val="0070C0"/>
          <w:lang w:eastAsia="zh-CN"/>
        </w:rPr>
        <w:t>change &gt;</w:t>
      </w:r>
    </w:p>
    <w:bookmarkEnd w:id="1"/>
    <w:p w:rsidR="007F14BE" w:rsidRDefault="007F14BE" w:rsidP="00513F21">
      <w:pPr>
        <w:jc w:val="center"/>
        <w:rPr>
          <w:i/>
          <w:color w:val="0070C0"/>
          <w:lang w:eastAsia="zh-CN"/>
        </w:rPr>
      </w:pPr>
    </w:p>
    <w:p w:rsidR="009E4979" w:rsidRDefault="009E4979" w:rsidP="009E4979">
      <w:pPr>
        <w:jc w:val="center"/>
        <w:rPr>
          <w:i/>
          <w:color w:val="0070C0"/>
          <w:lang w:eastAsia="zh-CN"/>
        </w:rPr>
      </w:pPr>
      <w:r w:rsidRPr="00A56E45">
        <w:rPr>
          <w:rFonts w:hint="eastAsia"/>
          <w:i/>
          <w:color w:val="0070C0"/>
          <w:lang w:eastAsia="zh-CN"/>
        </w:rPr>
        <w:t xml:space="preserve">&lt; Start of </w:t>
      </w:r>
      <w:r>
        <w:rPr>
          <w:rFonts w:hint="eastAsia"/>
          <w:i/>
          <w:color w:val="0070C0"/>
          <w:lang w:eastAsia="zh-CN"/>
        </w:rPr>
        <w:t xml:space="preserve">second </w:t>
      </w:r>
      <w:r w:rsidRPr="00A56E45">
        <w:rPr>
          <w:rFonts w:hint="eastAsia"/>
          <w:i/>
          <w:color w:val="0070C0"/>
          <w:lang w:eastAsia="zh-CN"/>
        </w:rPr>
        <w:t>change &gt;</w:t>
      </w:r>
    </w:p>
    <w:p w:rsidR="00EE21C5" w:rsidRPr="00C04A08" w:rsidRDefault="00EE21C5" w:rsidP="00EE21C5">
      <w:pPr>
        <w:pStyle w:val="3"/>
      </w:pPr>
      <w:bookmarkStart w:id="96" w:name="_Toc29805343"/>
      <w:bookmarkStart w:id="97" w:name="_Toc36456552"/>
      <w:bookmarkStart w:id="98" w:name="_Toc36469650"/>
      <w:bookmarkStart w:id="99" w:name="_Toc37254059"/>
      <w:bookmarkStart w:id="100" w:name="_Toc37322916"/>
      <w:bookmarkStart w:id="101" w:name="_Toc37324322"/>
      <w:bookmarkStart w:id="102" w:name="_Toc45889845"/>
      <w:bookmarkStart w:id="103" w:name="_Toc52196506"/>
      <w:bookmarkStart w:id="104" w:name="_Toc52197486"/>
      <w:bookmarkStart w:id="105" w:name="_Toc53173209"/>
      <w:bookmarkStart w:id="106" w:name="_Toc53173578"/>
      <w:bookmarkStart w:id="107" w:name="_Toc61119578"/>
      <w:bookmarkStart w:id="108" w:name="_Toc61119960"/>
      <w:bookmarkStart w:id="109" w:name="_Toc67926022"/>
      <w:bookmarkStart w:id="110" w:name="_Toc75273660"/>
      <w:bookmarkStart w:id="111" w:name="_Toc76510560"/>
      <w:bookmarkStart w:id="112" w:name="_Toc83129717"/>
      <w:bookmarkStart w:id="113" w:name="_Toc90591249"/>
      <w:r w:rsidRPr="00C04A08">
        <w:t>6.4D.2</w:t>
      </w:r>
      <w:r w:rsidRPr="00C04A08">
        <w:tab/>
        <w:t>Transmit modulation quality for UL MIMO</w:t>
      </w:r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</w:p>
    <w:p w:rsidR="00EE21C5" w:rsidRPr="009133B6" w:rsidRDefault="00EE21C5" w:rsidP="00EE21C5">
      <w:r w:rsidRPr="009133B6">
        <w:t xml:space="preserve">For UE supporting UL MIMO, the transmit modulation quality requirements are specified </w:t>
      </w:r>
      <w:r w:rsidRPr="00EE21C5">
        <w:t>per layer in</w:t>
      </w:r>
      <w:r w:rsidRPr="009133B6">
        <w:t xml:space="preserve"> terms of:</w:t>
      </w:r>
    </w:p>
    <w:p w:rsidR="00EE21C5" w:rsidRPr="00C04A08" w:rsidRDefault="00EE21C5" w:rsidP="00EE21C5">
      <w:pPr>
        <w:pStyle w:val="B1"/>
      </w:pPr>
      <w:r w:rsidRPr="00C04A08">
        <w:t>Error Vector Magnitude (EVM) for the allocated resource blocks (RBs)</w:t>
      </w:r>
    </w:p>
    <w:p w:rsidR="00EE21C5" w:rsidRPr="00C04A08" w:rsidRDefault="00EE21C5" w:rsidP="00EE21C5">
      <w:pPr>
        <w:pStyle w:val="B1"/>
      </w:pPr>
      <w:r w:rsidRPr="00C04A08">
        <w:t>EVM equalizer spectrum flatness derived from the equalizer coefficients generated by the EVM measurement process</w:t>
      </w:r>
    </w:p>
    <w:p w:rsidR="00EE21C5" w:rsidRDefault="00EE21C5" w:rsidP="00EE21C5">
      <w:pPr>
        <w:pStyle w:val="B1"/>
      </w:pPr>
      <w:r w:rsidRPr="00C04A08">
        <w:lastRenderedPageBreak/>
        <w:t>Carrier leakage (caused by IQ offset)</w:t>
      </w:r>
    </w:p>
    <w:p w:rsidR="00444251" w:rsidRDefault="00EE21C5" w:rsidP="00444251">
      <w:pPr>
        <w:rPr>
          <w:ins w:id="114" w:author="Shan Yang" w:date="2022-02-12T09:28:00Z"/>
          <w:rFonts w:hint="eastAsia"/>
          <w:lang w:eastAsia="zh-CN"/>
        </w:rPr>
        <w:pPrChange w:id="115" w:author="Shan Yang" w:date="2022-02-12T09:28:00Z">
          <w:pPr>
            <w:pStyle w:val="B1"/>
          </w:pPr>
        </w:pPrChange>
      </w:pPr>
      <w:r w:rsidRPr="009133B6">
        <w:t>For UE supporting UL MIMO, the transmit modulation quality requirements are specified as the total component of EIRP in terms of:</w:t>
      </w:r>
    </w:p>
    <w:p w:rsidR="00EE21C5" w:rsidRPr="00C04A08" w:rsidRDefault="00EE21C5" w:rsidP="00EE21C5">
      <w:pPr>
        <w:pStyle w:val="B1"/>
      </w:pPr>
      <w:r w:rsidRPr="00C04A08">
        <w:t>In-band emissions for the non-allocated RB</w:t>
      </w:r>
    </w:p>
    <w:p w:rsidR="00C5170B" w:rsidRDefault="00C5170B" w:rsidP="00C5170B">
      <w:pPr>
        <w:rPr>
          <w:ins w:id="116" w:author="Shan Yang" w:date="2022-02-12T09:27:00Z"/>
          <w:lang w:eastAsia="zh-CN"/>
        </w:rPr>
      </w:pPr>
      <w:ins w:id="117" w:author="Shan Yang" w:date="2022-02-12T09:27:00Z">
        <w:r w:rsidRPr="00AA08CC">
          <w:t>For bands that UE declares the support for</w:t>
        </w:r>
        <w:r w:rsidRPr="00D2188A">
          <w:t xml:space="preserve"> </w:t>
        </w:r>
        <w:r>
          <w:t>UL MIMO</w:t>
        </w:r>
        <w:r w:rsidRPr="00DD2B24">
          <w:t xml:space="preserve"> </w:t>
        </w:r>
        <w:r>
          <w:rPr>
            <w:rFonts w:hint="eastAsia"/>
            <w:lang w:eastAsia="zh-CN"/>
          </w:rPr>
          <w:t xml:space="preserve">and </w:t>
        </w:r>
        <w:r>
          <w:t>DMRS bundling</w:t>
        </w:r>
        <w:r w:rsidRPr="009133B6">
          <w:t xml:space="preserve">, the transmit modulation quality requirements </w:t>
        </w:r>
        <w:r w:rsidRPr="00C630C0">
          <w:t>apply</w:t>
        </w:r>
        <w:r w:rsidRPr="00C630C0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at [each </w:t>
        </w:r>
        <w:r>
          <w:t>transmit antenna connector</w:t>
        </w:r>
        <w:r>
          <w:rPr>
            <w:rFonts w:hint="eastAsia"/>
            <w:lang w:eastAsia="zh-CN"/>
          </w:rPr>
          <w:t>]</w:t>
        </w:r>
        <w:r w:rsidRPr="00EE21C5">
          <w:t xml:space="preserve"> in</w:t>
        </w:r>
        <w:r w:rsidRPr="009133B6">
          <w:t xml:space="preserve"> terms of:</w:t>
        </w:r>
      </w:ins>
    </w:p>
    <w:p w:rsidR="00C5170B" w:rsidRPr="009133B6" w:rsidRDefault="00C5170B" w:rsidP="00C5170B">
      <w:pPr>
        <w:pStyle w:val="B1"/>
        <w:rPr>
          <w:ins w:id="118" w:author="Shan Yang" w:date="2022-02-12T09:27:00Z"/>
        </w:rPr>
      </w:pPr>
      <w:ins w:id="119" w:author="Shan Yang" w:date="2022-02-12T09:27:00Z">
        <w:r>
          <w:rPr>
            <w:rFonts w:hint="eastAsia"/>
          </w:rPr>
          <w:t>Phase continuity r</w:t>
        </w:r>
        <w:r>
          <w:t>equ</w:t>
        </w:r>
        <w:r w:rsidRPr="004D5231">
          <w:t>i</w:t>
        </w:r>
        <w:r>
          <w:t xml:space="preserve">rements for </w:t>
        </w:r>
        <w:r>
          <w:rPr>
            <w:rFonts w:hint="eastAsia"/>
          </w:rPr>
          <w:t>DMRS bundling</w:t>
        </w:r>
      </w:ins>
    </w:p>
    <w:p w:rsidR="00EE21C5" w:rsidRPr="007513A5" w:rsidRDefault="00EE21C5" w:rsidP="00EE21C5">
      <w:pPr>
        <w:pStyle w:val="B1"/>
        <w:ind w:left="0" w:firstLine="0"/>
      </w:pPr>
      <w:r>
        <w:t xml:space="preserve">The requirements are defined as directional requirements. The requirements are verified in beam locked mode in the TX beam peak direction (Link=TX beam peak direction, </w:t>
      </w:r>
      <w:proofErr w:type="spellStart"/>
      <w:r>
        <w:t>Meas</w:t>
      </w:r>
      <w:proofErr w:type="spellEnd"/>
      <w:r>
        <w:t>=Link angle).</w:t>
      </w:r>
    </w:p>
    <w:p w:rsidR="00EE21C5" w:rsidRPr="00C04A08" w:rsidRDefault="00EE21C5" w:rsidP="00EE21C5">
      <w:pPr>
        <w:pStyle w:val="B1"/>
        <w:ind w:left="0" w:firstLine="0"/>
      </w:pPr>
      <w:r w:rsidRPr="00C04A08">
        <w:rPr>
          <w:lang w:eastAsia="ja-JP"/>
        </w:rPr>
        <w:t xml:space="preserve">In case the parameter 3300 or 3301 is reported from UE via </w:t>
      </w:r>
      <w:r>
        <w:rPr>
          <w:lang w:eastAsia="ja-JP"/>
        </w:rPr>
        <w:t xml:space="preserve">the parameter </w:t>
      </w:r>
      <w:proofErr w:type="spellStart"/>
      <w:r w:rsidRPr="00C04A08">
        <w:rPr>
          <w:i/>
          <w:lang w:eastAsia="ja-JP"/>
        </w:rPr>
        <w:t>txDirectCurrentLocation</w:t>
      </w:r>
      <w:proofErr w:type="spellEnd"/>
      <w:r w:rsidRPr="00C04A08">
        <w:rPr>
          <w:lang w:eastAsia="ja-JP"/>
        </w:rPr>
        <w:t xml:space="preserve"> </w:t>
      </w:r>
      <w:r>
        <w:rPr>
          <w:lang w:eastAsia="ja-JP"/>
        </w:rPr>
        <w:t xml:space="preserve">in </w:t>
      </w:r>
      <w:proofErr w:type="spellStart"/>
      <w:r w:rsidRPr="00835F44">
        <w:rPr>
          <w:i/>
        </w:rPr>
        <w:t>UplinkTxDirectCurrent</w:t>
      </w:r>
      <w:r>
        <w:rPr>
          <w:i/>
        </w:rPr>
        <w:t>List</w:t>
      </w:r>
      <w:proofErr w:type="spellEnd"/>
      <w:r>
        <w:rPr>
          <w:lang w:eastAsia="ja-JP"/>
        </w:rPr>
        <w:t xml:space="preserve"> </w:t>
      </w:r>
      <w:r w:rsidRPr="00C04A08">
        <w:rPr>
          <w:lang w:eastAsia="ja-JP"/>
        </w:rPr>
        <w:t>IE</w:t>
      </w:r>
      <w:r w:rsidRPr="00C04A08">
        <w:rPr>
          <w:rFonts w:hint="eastAsia"/>
          <w:lang w:eastAsia="ja-JP"/>
        </w:rPr>
        <w:t xml:space="preserve"> </w:t>
      </w:r>
      <w:r w:rsidRPr="00C04A08">
        <w:rPr>
          <w:lang w:val="en-US"/>
        </w:rPr>
        <w:t>(as defined in TS 38.331</w:t>
      </w:r>
      <w:r w:rsidRPr="00C04A08">
        <w:t> [13]</w:t>
      </w:r>
      <w:r w:rsidRPr="00C04A08">
        <w:rPr>
          <w:lang w:val="en-US"/>
        </w:rPr>
        <w:t>)</w:t>
      </w:r>
      <w:r w:rsidRPr="00C04A08">
        <w:rPr>
          <w:lang w:eastAsia="ja-JP"/>
        </w:rPr>
        <w:t xml:space="preserve">, carrier leakage measurement </w:t>
      </w:r>
      <w:r w:rsidRPr="00C04A08">
        <w:rPr>
          <w:rFonts w:hint="eastAsia"/>
          <w:lang w:eastAsia="ja-JP"/>
        </w:rPr>
        <w:t xml:space="preserve">requirement in clause 6.4D.2.2 and 6.4D.2.3 </w:t>
      </w:r>
      <w:r w:rsidRPr="00C04A08">
        <w:rPr>
          <w:lang w:eastAsia="ja-JP"/>
        </w:rPr>
        <w:t xml:space="preserve">shall be </w:t>
      </w:r>
      <w:r w:rsidRPr="00C04A08">
        <w:rPr>
          <w:rFonts w:hint="eastAsia"/>
          <w:lang w:eastAsia="ja-JP"/>
        </w:rPr>
        <w:t>waived</w:t>
      </w:r>
      <w:r w:rsidRPr="00C04A08">
        <w:rPr>
          <w:lang w:eastAsia="ja-JP"/>
        </w:rPr>
        <w:t xml:space="preserve">, and the RF correction with regard to the carrier leakage and IQ image </w:t>
      </w:r>
      <w:r w:rsidRPr="00C04A08">
        <w:rPr>
          <w:rFonts w:hint="eastAsia"/>
          <w:lang w:eastAsia="ja-JP"/>
        </w:rPr>
        <w:t>shall be</w:t>
      </w:r>
      <w:r w:rsidRPr="00C04A08">
        <w:rPr>
          <w:lang w:eastAsia="ja-JP"/>
        </w:rPr>
        <w:t xml:space="preserve"> omitted during the calculation of transmit modulation quality.</w:t>
      </w:r>
    </w:p>
    <w:p w:rsidR="009E4979" w:rsidRDefault="009E4979" w:rsidP="009E4979">
      <w:pPr>
        <w:jc w:val="center"/>
        <w:rPr>
          <w:i/>
          <w:color w:val="0070C0"/>
          <w:lang w:eastAsia="zh-CN"/>
        </w:rPr>
      </w:pPr>
      <w:r w:rsidRPr="00A56E45">
        <w:rPr>
          <w:rFonts w:hint="eastAsia"/>
          <w:i/>
          <w:color w:val="0070C0"/>
          <w:lang w:eastAsia="zh-CN"/>
        </w:rPr>
        <w:t xml:space="preserve">&lt; </w:t>
      </w:r>
      <w:r>
        <w:rPr>
          <w:rFonts w:hint="eastAsia"/>
          <w:i/>
          <w:color w:val="0070C0"/>
          <w:lang w:eastAsia="zh-CN"/>
        </w:rPr>
        <w:t>End</w:t>
      </w:r>
      <w:r w:rsidRPr="00A56E45">
        <w:rPr>
          <w:rFonts w:hint="eastAsia"/>
          <w:i/>
          <w:color w:val="0070C0"/>
          <w:lang w:eastAsia="zh-CN"/>
        </w:rPr>
        <w:t xml:space="preserve"> of </w:t>
      </w:r>
      <w:r>
        <w:rPr>
          <w:rFonts w:hint="eastAsia"/>
          <w:i/>
          <w:color w:val="0070C0"/>
          <w:lang w:eastAsia="zh-CN"/>
        </w:rPr>
        <w:t xml:space="preserve">second </w:t>
      </w:r>
      <w:r w:rsidRPr="00A56E45">
        <w:rPr>
          <w:rFonts w:hint="eastAsia"/>
          <w:i/>
          <w:color w:val="0070C0"/>
          <w:lang w:eastAsia="zh-CN"/>
        </w:rPr>
        <w:t>change &gt;</w:t>
      </w:r>
    </w:p>
    <w:p w:rsidR="005A3AE3" w:rsidRPr="00095594" w:rsidRDefault="005A3AE3" w:rsidP="00513F21">
      <w:pPr>
        <w:jc w:val="center"/>
        <w:rPr>
          <w:i/>
          <w:color w:val="0070C0"/>
          <w:lang w:eastAsia="zh-CN"/>
        </w:rPr>
      </w:pPr>
      <w:bookmarkStart w:id="120" w:name="_GoBack"/>
      <w:bookmarkEnd w:id="120"/>
    </w:p>
    <w:sectPr w:rsidR="005A3AE3" w:rsidRPr="0009559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212E" w:rsidRDefault="00C0212E">
      <w:r>
        <w:separator/>
      </w:r>
    </w:p>
  </w:endnote>
  <w:endnote w:type="continuationSeparator" w:id="0">
    <w:p w:rsidR="00C0212E" w:rsidRDefault="00C021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212E" w:rsidRDefault="00C0212E">
      <w:r>
        <w:separator/>
      </w:r>
    </w:p>
  </w:footnote>
  <w:footnote w:type="continuationSeparator" w:id="0">
    <w:p w:rsidR="00C0212E" w:rsidRDefault="00C021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1CF2" w:rsidRDefault="00F71CF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1CF2" w:rsidRDefault="00F71CF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1CF2" w:rsidRDefault="00F71CF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1CF2" w:rsidRDefault="00F71CF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460B51"/>
    <w:multiLevelType w:val="multilevel"/>
    <w:tmpl w:val="10460B5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297B96"/>
    <w:multiLevelType w:val="hybridMultilevel"/>
    <w:tmpl w:val="141CE4D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">
    <w:nsid w:val="421010A5"/>
    <w:multiLevelType w:val="hybridMultilevel"/>
    <w:tmpl w:val="651674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6140231D"/>
    <w:multiLevelType w:val="hybridMultilevel"/>
    <w:tmpl w:val="7F266FEA"/>
    <w:lvl w:ilvl="0" w:tplc="BC12A4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3E5972">
      <w:start w:val="321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3461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29013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027A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8A99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FCE7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6E04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40827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62DE2FA0"/>
    <w:multiLevelType w:val="hybridMultilevel"/>
    <w:tmpl w:val="92E257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6297F58"/>
    <w:multiLevelType w:val="hybridMultilevel"/>
    <w:tmpl w:val="22E290EE"/>
    <w:lvl w:ilvl="0" w:tplc="41502510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ABB59C3"/>
    <w:multiLevelType w:val="hybridMultilevel"/>
    <w:tmpl w:val="4A90DC70"/>
    <w:lvl w:ilvl="0" w:tplc="61DCCB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7565045B"/>
    <w:multiLevelType w:val="hybridMultilevel"/>
    <w:tmpl w:val="93D241DE"/>
    <w:lvl w:ilvl="0" w:tplc="47888E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605DB8">
      <w:start w:val="61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3438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4343A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4E2B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528E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DA01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3C9C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AA46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6"/>
  </w:num>
  <w:num w:numId="2">
    <w:abstractNumId w:val="2"/>
  </w:num>
  <w:num w:numId="3">
    <w:abstractNumId w:val="1"/>
  </w:num>
  <w:num w:numId="4">
    <w:abstractNumId w:val="3"/>
  </w:num>
  <w:num w:numId="5">
    <w:abstractNumId w:val="7"/>
  </w:num>
  <w:num w:numId="6">
    <w:abstractNumId w:val="5"/>
  </w:num>
  <w:num w:numId="7">
    <w:abstractNumId w:val="0"/>
  </w:num>
  <w:num w:numId="8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T2">
    <w15:presenceInfo w15:providerId="None" w15:userId="CT2"/>
  </w15:person>
  <w15:person w15:author="CT">
    <w15:presenceInfo w15:providerId="None" w15:userId="CT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7DFE"/>
    <w:rsid w:val="00014CAB"/>
    <w:rsid w:val="000156B6"/>
    <w:rsid w:val="00016DED"/>
    <w:rsid w:val="00017903"/>
    <w:rsid w:val="00022E4A"/>
    <w:rsid w:val="00023E9C"/>
    <w:rsid w:val="000300D4"/>
    <w:rsid w:val="00031EB9"/>
    <w:rsid w:val="000334F9"/>
    <w:rsid w:val="00035593"/>
    <w:rsid w:val="0003753C"/>
    <w:rsid w:val="0004139D"/>
    <w:rsid w:val="00042007"/>
    <w:rsid w:val="000425A4"/>
    <w:rsid w:val="00050E56"/>
    <w:rsid w:val="00053B3C"/>
    <w:rsid w:val="00054CC1"/>
    <w:rsid w:val="00065E1E"/>
    <w:rsid w:val="00067510"/>
    <w:rsid w:val="00067C80"/>
    <w:rsid w:val="00067C99"/>
    <w:rsid w:val="00073632"/>
    <w:rsid w:val="00076BA3"/>
    <w:rsid w:val="00083F00"/>
    <w:rsid w:val="00084D6C"/>
    <w:rsid w:val="000868CF"/>
    <w:rsid w:val="0009326C"/>
    <w:rsid w:val="00093E49"/>
    <w:rsid w:val="0009530B"/>
    <w:rsid w:val="00095594"/>
    <w:rsid w:val="000A4566"/>
    <w:rsid w:val="000A4705"/>
    <w:rsid w:val="000A4831"/>
    <w:rsid w:val="000A51F9"/>
    <w:rsid w:val="000A6394"/>
    <w:rsid w:val="000A6476"/>
    <w:rsid w:val="000B2E95"/>
    <w:rsid w:val="000B51C4"/>
    <w:rsid w:val="000B5535"/>
    <w:rsid w:val="000B7FED"/>
    <w:rsid w:val="000C038A"/>
    <w:rsid w:val="000C0F8C"/>
    <w:rsid w:val="000C115D"/>
    <w:rsid w:val="000C563B"/>
    <w:rsid w:val="000C61A0"/>
    <w:rsid w:val="000C6598"/>
    <w:rsid w:val="000D7D06"/>
    <w:rsid w:val="000E108D"/>
    <w:rsid w:val="000E3673"/>
    <w:rsid w:val="000E3C7A"/>
    <w:rsid w:val="000E644F"/>
    <w:rsid w:val="000E7DEB"/>
    <w:rsid w:val="000F1150"/>
    <w:rsid w:val="000F16DD"/>
    <w:rsid w:val="000F4FDE"/>
    <w:rsid w:val="000F5351"/>
    <w:rsid w:val="000F6074"/>
    <w:rsid w:val="00100183"/>
    <w:rsid w:val="00102B50"/>
    <w:rsid w:val="00102CC0"/>
    <w:rsid w:val="00105250"/>
    <w:rsid w:val="00107A36"/>
    <w:rsid w:val="00110978"/>
    <w:rsid w:val="001176C3"/>
    <w:rsid w:val="00120E0B"/>
    <w:rsid w:val="00125C0C"/>
    <w:rsid w:val="001336BC"/>
    <w:rsid w:val="001417F9"/>
    <w:rsid w:val="001423E7"/>
    <w:rsid w:val="00144998"/>
    <w:rsid w:val="00145D43"/>
    <w:rsid w:val="00147C91"/>
    <w:rsid w:val="00147FEC"/>
    <w:rsid w:val="001505F4"/>
    <w:rsid w:val="001521BA"/>
    <w:rsid w:val="00156B9B"/>
    <w:rsid w:val="00160022"/>
    <w:rsid w:val="001626C8"/>
    <w:rsid w:val="00162E7E"/>
    <w:rsid w:val="00163CB1"/>
    <w:rsid w:val="001659E6"/>
    <w:rsid w:val="00166AF4"/>
    <w:rsid w:val="001707A8"/>
    <w:rsid w:val="0017423F"/>
    <w:rsid w:val="00176514"/>
    <w:rsid w:val="0018414E"/>
    <w:rsid w:val="001862C0"/>
    <w:rsid w:val="0019215E"/>
    <w:rsid w:val="00192C46"/>
    <w:rsid w:val="00195653"/>
    <w:rsid w:val="00196A9B"/>
    <w:rsid w:val="001971BE"/>
    <w:rsid w:val="001A01F4"/>
    <w:rsid w:val="001A0508"/>
    <w:rsid w:val="001A08B3"/>
    <w:rsid w:val="001A1C06"/>
    <w:rsid w:val="001A2086"/>
    <w:rsid w:val="001A47C6"/>
    <w:rsid w:val="001A5F4C"/>
    <w:rsid w:val="001A7B60"/>
    <w:rsid w:val="001B5014"/>
    <w:rsid w:val="001B52F0"/>
    <w:rsid w:val="001B7A65"/>
    <w:rsid w:val="001C5177"/>
    <w:rsid w:val="001E08E7"/>
    <w:rsid w:val="001E2D22"/>
    <w:rsid w:val="001E41F3"/>
    <w:rsid w:val="001E6756"/>
    <w:rsid w:val="001E782C"/>
    <w:rsid w:val="001E7F54"/>
    <w:rsid w:val="001F0544"/>
    <w:rsid w:val="001F0E0B"/>
    <w:rsid w:val="001F38AC"/>
    <w:rsid w:val="00202C83"/>
    <w:rsid w:val="00202FD1"/>
    <w:rsid w:val="0020493D"/>
    <w:rsid w:val="0020768D"/>
    <w:rsid w:val="0021294E"/>
    <w:rsid w:val="002141DE"/>
    <w:rsid w:val="002175CC"/>
    <w:rsid w:val="0022170D"/>
    <w:rsid w:val="002228E4"/>
    <w:rsid w:val="00222982"/>
    <w:rsid w:val="00222F32"/>
    <w:rsid w:val="00223BCD"/>
    <w:rsid w:val="00223EAB"/>
    <w:rsid w:val="002245AE"/>
    <w:rsid w:val="00224C3F"/>
    <w:rsid w:val="00231C12"/>
    <w:rsid w:val="00232632"/>
    <w:rsid w:val="0023320F"/>
    <w:rsid w:val="00233D25"/>
    <w:rsid w:val="002359F9"/>
    <w:rsid w:val="00241B9C"/>
    <w:rsid w:val="0024492C"/>
    <w:rsid w:val="0024647B"/>
    <w:rsid w:val="002472C3"/>
    <w:rsid w:val="00250532"/>
    <w:rsid w:val="00252E3B"/>
    <w:rsid w:val="0025532B"/>
    <w:rsid w:val="002560D6"/>
    <w:rsid w:val="002564A0"/>
    <w:rsid w:val="00257B97"/>
    <w:rsid w:val="0026004D"/>
    <w:rsid w:val="00261E3D"/>
    <w:rsid w:val="002640DD"/>
    <w:rsid w:val="00264583"/>
    <w:rsid w:val="002709C8"/>
    <w:rsid w:val="00270E32"/>
    <w:rsid w:val="00275D12"/>
    <w:rsid w:val="00277443"/>
    <w:rsid w:val="002818D3"/>
    <w:rsid w:val="00284FEB"/>
    <w:rsid w:val="002857F8"/>
    <w:rsid w:val="002860C4"/>
    <w:rsid w:val="00286261"/>
    <w:rsid w:val="002914B3"/>
    <w:rsid w:val="00293D81"/>
    <w:rsid w:val="00296580"/>
    <w:rsid w:val="002A1105"/>
    <w:rsid w:val="002A2DFA"/>
    <w:rsid w:val="002A5827"/>
    <w:rsid w:val="002A5F94"/>
    <w:rsid w:val="002B0092"/>
    <w:rsid w:val="002B5741"/>
    <w:rsid w:val="002C1DE0"/>
    <w:rsid w:val="002D0F63"/>
    <w:rsid w:val="002D1A47"/>
    <w:rsid w:val="002D1B44"/>
    <w:rsid w:val="002D4BDD"/>
    <w:rsid w:val="002D5FFD"/>
    <w:rsid w:val="002D67F1"/>
    <w:rsid w:val="002E0271"/>
    <w:rsid w:val="002E0F03"/>
    <w:rsid w:val="002E200D"/>
    <w:rsid w:val="002E2A9E"/>
    <w:rsid w:val="002E4D67"/>
    <w:rsid w:val="002F510B"/>
    <w:rsid w:val="002F5B93"/>
    <w:rsid w:val="00303094"/>
    <w:rsid w:val="003035A9"/>
    <w:rsid w:val="00304906"/>
    <w:rsid w:val="00305409"/>
    <w:rsid w:val="00305F43"/>
    <w:rsid w:val="003102AA"/>
    <w:rsid w:val="00310CB5"/>
    <w:rsid w:val="0031671B"/>
    <w:rsid w:val="003227A6"/>
    <w:rsid w:val="0032379C"/>
    <w:rsid w:val="00323B5F"/>
    <w:rsid w:val="0032584B"/>
    <w:rsid w:val="00331B1A"/>
    <w:rsid w:val="00332063"/>
    <w:rsid w:val="00332784"/>
    <w:rsid w:val="003369C4"/>
    <w:rsid w:val="00345405"/>
    <w:rsid w:val="0034598E"/>
    <w:rsid w:val="0035259D"/>
    <w:rsid w:val="00352984"/>
    <w:rsid w:val="00353F5C"/>
    <w:rsid w:val="00355580"/>
    <w:rsid w:val="003609EF"/>
    <w:rsid w:val="003610DB"/>
    <w:rsid w:val="0036231A"/>
    <w:rsid w:val="003675EF"/>
    <w:rsid w:val="00371F63"/>
    <w:rsid w:val="00371F99"/>
    <w:rsid w:val="00374AAF"/>
    <w:rsid w:val="00374DD4"/>
    <w:rsid w:val="00375DE3"/>
    <w:rsid w:val="00376706"/>
    <w:rsid w:val="00380D2F"/>
    <w:rsid w:val="003815F4"/>
    <w:rsid w:val="003819FD"/>
    <w:rsid w:val="0038223F"/>
    <w:rsid w:val="00382E52"/>
    <w:rsid w:val="003835EE"/>
    <w:rsid w:val="003840D8"/>
    <w:rsid w:val="00386FF2"/>
    <w:rsid w:val="00387181"/>
    <w:rsid w:val="00391D4F"/>
    <w:rsid w:val="00392993"/>
    <w:rsid w:val="00392ADC"/>
    <w:rsid w:val="00394126"/>
    <w:rsid w:val="00396F70"/>
    <w:rsid w:val="0039731A"/>
    <w:rsid w:val="003A3341"/>
    <w:rsid w:val="003A35F3"/>
    <w:rsid w:val="003A5980"/>
    <w:rsid w:val="003A5D25"/>
    <w:rsid w:val="003A6C38"/>
    <w:rsid w:val="003B34EC"/>
    <w:rsid w:val="003C3057"/>
    <w:rsid w:val="003C5536"/>
    <w:rsid w:val="003E1A36"/>
    <w:rsid w:val="003E49D2"/>
    <w:rsid w:val="003E6C0B"/>
    <w:rsid w:val="003E6E52"/>
    <w:rsid w:val="003F1F84"/>
    <w:rsid w:val="003F1FF3"/>
    <w:rsid w:val="003F3EE9"/>
    <w:rsid w:val="003F4D5C"/>
    <w:rsid w:val="003F59D8"/>
    <w:rsid w:val="003F706B"/>
    <w:rsid w:val="00400760"/>
    <w:rsid w:val="00401336"/>
    <w:rsid w:val="00402890"/>
    <w:rsid w:val="00403391"/>
    <w:rsid w:val="00403477"/>
    <w:rsid w:val="00404751"/>
    <w:rsid w:val="00405A77"/>
    <w:rsid w:val="00410371"/>
    <w:rsid w:val="00411F39"/>
    <w:rsid w:val="00413C39"/>
    <w:rsid w:val="00414478"/>
    <w:rsid w:val="0041744E"/>
    <w:rsid w:val="00421C93"/>
    <w:rsid w:val="004242F1"/>
    <w:rsid w:val="0042664F"/>
    <w:rsid w:val="00430586"/>
    <w:rsid w:val="00430FFC"/>
    <w:rsid w:val="00434CC6"/>
    <w:rsid w:val="00436698"/>
    <w:rsid w:val="00443FF0"/>
    <w:rsid w:val="00444251"/>
    <w:rsid w:val="00444A29"/>
    <w:rsid w:val="00445DC8"/>
    <w:rsid w:val="004502A7"/>
    <w:rsid w:val="00451357"/>
    <w:rsid w:val="0045254B"/>
    <w:rsid w:val="004533C1"/>
    <w:rsid w:val="004562CE"/>
    <w:rsid w:val="0046026A"/>
    <w:rsid w:val="00461A76"/>
    <w:rsid w:val="00464CF2"/>
    <w:rsid w:val="00471775"/>
    <w:rsid w:val="00471EA8"/>
    <w:rsid w:val="0047304A"/>
    <w:rsid w:val="0047338A"/>
    <w:rsid w:val="00474534"/>
    <w:rsid w:val="004745BE"/>
    <w:rsid w:val="00475D9E"/>
    <w:rsid w:val="004760F2"/>
    <w:rsid w:val="0047647B"/>
    <w:rsid w:val="0047694A"/>
    <w:rsid w:val="004839F7"/>
    <w:rsid w:val="004845FA"/>
    <w:rsid w:val="00491F4E"/>
    <w:rsid w:val="0049344F"/>
    <w:rsid w:val="0049685E"/>
    <w:rsid w:val="004A23EB"/>
    <w:rsid w:val="004A328B"/>
    <w:rsid w:val="004A4598"/>
    <w:rsid w:val="004A4F67"/>
    <w:rsid w:val="004A5017"/>
    <w:rsid w:val="004B4401"/>
    <w:rsid w:val="004B4AB3"/>
    <w:rsid w:val="004B60C9"/>
    <w:rsid w:val="004B75B7"/>
    <w:rsid w:val="004B7B58"/>
    <w:rsid w:val="004C20AC"/>
    <w:rsid w:val="004C2B3D"/>
    <w:rsid w:val="004C2EBE"/>
    <w:rsid w:val="004C36A4"/>
    <w:rsid w:val="004C5E1D"/>
    <w:rsid w:val="004D09CE"/>
    <w:rsid w:val="004D199F"/>
    <w:rsid w:val="004D4E7F"/>
    <w:rsid w:val="004D5231"/>
    <w:rsid w:val="004D7817"/>
    <w:rsid w:val="004E0405"/>
    <w:rsid w:val="004E2F28"/>
    <w:rsid w:val="004E6207"/>
    <w:rsid w:val="004E7D55"/>
    <w:rsid w:val="004F0A99"/>
    <w:rsid w:val="004F19C0"/>
    <w:rsid w:val="004F3A63"/>
    <w:rsid w:val="004F7551"/>
    <w:rsid w:val="0050119C"/>
    <w:rsid w:val="0050450A"/>
    <w:rsid w:val="005078BE"/>
    <w:rsid w:val="0051172F"/>
    <w:rsid w:val="005117F9"/>
    <w:rsid w:val="00513F21"/>
    <w:rsid w:val="0051580D"/>
    <w:rsid w:val="005164F3"/>
    <w:rsid w:val="00516C8A"/>
    <w:rsid w:val="00521BD4"/>
    <w:rsid w:val="00523105"/>
    <w:rsid w:val="005248A9"/>
    <w:rsid w:val="00524AB6"/>
    <w:rsid w:val="00525631"/>
    <w:rsid w:val="0052588F"/>
    <w:rsid w:val="0052592A"/>
    <w:rsid w:val="00525D3C"/>
    <w:rsid w:val="005330A0"/>
    <w:rsid w:val="00533A2D"/>
    <w:rsid w:val="00536CAA"/>
    <w:rsid w:val="00540713"/>
    <w:rsid w:val="00545FF3"/>
    <w:rsid w:val="00547111"/>
    <w:rsid w:val="0054762D"/>
    <w:rsid w:val="00550C70"/>
    <w:rsid w:val="00551F7C"/>
    <w:rsid w:val="005603F5"/>
    <w:rsid w:val="005639F1"/>
    <w:rsid w:val="00566A35"/>
    <w:rsid w:val="005676FF"/>
    <w:rsid w:val="00567FA8"/>
    <w:rsid w:val="00573970"/>
    <w:rsid w:val="00573FDC"/>
    <w:rsid w:val="00577714"/>
    <w:rsid w:val="005804E0"/>
    <w:rsid w:val="005817BB"/>
    <w:rsid w:val="0058447F"/>
    <w:rsid w:val="0058640A"/>
    <w:rsid w:val="00586C7A"/>
    <w:rsid w:val="0059102F"/>
    <w:rsid w:val="00592D74"/>
    <w:rsid w:val="00594AD7"/>
    <w:rsid w:val="0059726E"/>
    <w:rsid w:val="00597720"/>
    <w:rsid w:val="005A2815"/>
    <w:rsid w:val="005A3AE3"/>
    <w:rsid w:val="005A3C4D"/>
    <w:rsid w:val="005A6C52"/>
    <w:rsid w:val="005A7CE7"/>
    <w:rsid w:val="005A7DDB"/>
    <w:rsid w:val="005B0AA8"/>
    <w:rsid w:val="005B0D42"/>
    <w:rsid w:val="005B3504"/>
    <w:rsid w:val="005B3D04"/>
    <w:rsid w:val="005B3FB0"/>
    <w:rsid w:val="005B430B"/>
    <w:rsid w:val="005B59A4"/>
    <w:rsid w:val="005B6B48"/>
    <w:rsid w:val="005C345C"/>
    <w:rsid w:val="005C3B01"/>
    <w:rsid w:val="005C3F46"/>
    <w:rsid w:val="005C7041"/>
    <w:rsid w:val="005D2A8A"/>
    <w:rsid w:val="005E05DF"/>
    <w:rsid w:val="005E084E"/>
    <w:rsid w:val="005E20D7"/>
    <w:rsid w:val="005E2C44"/>
    <w:rsid w:val="005E472A"/>
    <w:rsid w:val="005E6306"/>
    <w:rsid w:val="005F0D8B"/>
    <w:rsid w:val="005F42A7"/>
    <w:rsid w:val="005F4638"/>
    <w:rsid w:val="005F771E"/>
    <w:rsid w:val="0060530E"/>
    <w:rsid w:val="006074BE"/>
    <w:rsid w:val="00611B5D"/>
    <w:rsid w:val="00612C8E"/>
    <w:rsid w:val="00614958"/>
    <w:rsid w:val="006209B7"/>
    <w:rsid w:val="00621188"/>
    <w:rsid w:val="006236F6"/>
    <w:rsid w:val="00624473"/>
    <w:rsid w:val="00624833"/>
    <w:rsid w:val="006257ED"/>
    <w:rsid w:val="00625F72"/>
    <w:rsid w:val="006305B0"/>
    <w:rsid w:val="00630BF6"/>
    <w:rsid w:val="006333A5"/>
    <w:rsid w:val="00637613"/>
    <w:rsid w:val="0064149A"/>
    <w:rsid w:val="006475C6"/>
    <w:rsid w:val="006518A3"/>
    <w:rsid w:val="00654BD5"/>
    <w:rsid w:val="00655328"/>
    <w:rsid w:val="006556BC"/>
    <w:rsid w:val="00656707"/>
    <w:rsid w:val="006602B5"/>
    <w:rsid w:val="006606F5"/>
    <w:rsid w:val="00661490"/>
    <w:rsid w:val="0066322A"/>
    <w:rsid w:val="0066778C"/>
    <w:rsid w:val="00672526"/>
    <w:rsid w:val="006763FC"/>
    <w:rsid w:val="00682C53"/>
    <w:rsid w:val="006831D0"/>
    <w:rsid w:val="0068384C"/>
    <w:rsid w:val="006840F6"/>
    <w:rsid w:val="00684B37"/>
    <w:rsid w:val="00685D80"/>
    <w:rsid w:val="006861FE"/>
    <w:rsid w:val="00692FC1"/>
    <w:rsid w:val="006943F3"/>
    <w:rsid w:val="00695808"/>
    <w:rsid w:val="006965BB"/>
    <w:rsid w:val="00697348"/>
    <w:rsid w:val="006A0B38"/>
    <w:rsid w:val="006A4AD3"/>
    <w:rsid w:val="006A7EAA"/>
    <w:rsid w:val="006B04E4"/>
    <w:rsid w:val="006B35BA"/>
    <w:rsid w:val="006B4209"/>
    <w:rsid w:val="006B4382"/>
    <w:rsid w:val="006B45E7"/>
    <w:rsid w:val="006B46FB"/>
    <w:rsid w:val="006B4DC8"/>
    <w:rsid w:val="006B7350"/>
    <w:rsid w:val="006C2968"/>
    <w:rsid w:val="006D20B1"/>
    <w:rsid w:val="006D26D4"/>
    <w:rsid w:val="006D3EC4"/>
    <w:rsid w:val="006D610B"/>
    <w:rsid w:val="006E21FB"/>
    <w:rsid w:val="006E2CC8"/>
    <w:rsid w:val="006E3431"/>
    <w:rsid w:val="006E6C09"/>
    <w:rsid w:val="006E79BA"/>
    <w:rsid w:val="006F499D"/>
    <w:rsid w:val="006F5322"/>
    <w:rsid w:val="006F6259"/>
    <w:rsid w:val="006F73FB"/>
    <w:rsid w:val="00700378"/>
    <w:rsid w:val="007039A6"/>
    <w:rsid w:val="007070D8"/>
    <w:rsid w:val="007119DD"/>
    <w:rsid w:val="00712FA8"/>
    <w:rsid w:val="00713FA4"/>
    <w:rsid w:val="00723009"/>
    <w:rsid w:val="007248EB"/>
    <w:rsid w:val="007268CC"/>
    <w:rsid w:val="007351BA"/>
    <w:rsid w:val="007423AD"/>
    <w:rsid w:val="007448D9"/>
    <w:rsid w:val="00744FE9"/>
    <w:rsid w:val="00745477"/>
    <w:rsid w:val="007477DF"/>
    <w:rsid w:val="00750158"/>
    <w:rsid w:val="0075083B"/>
    <w:rsid w:val="00750890"/>
    <w:rsid w:val="00752AC5"/>
    <w:rsid w:val="00756996"/>
    <w:rsid w:val="007579BF"/>
    <w:rsid w:val="0076101C"/>
    <w:rsid w:val="00761ADA"/>
    <w:rsid w:val="00765420"/>
    <w:rsid w:val="0076747B"/>
    <w:rsid w:val="0076796D"/>
    <w:rsid w:val="0077167E"/>
    <w:rsid w:val="00775180"/>
    <w:rsid w:val="007754F1"/>
    <w:rsid w:val="00775D37"/>
    <w:rsid w:val="00780EF4"/>
    <w:rsid w:val="0078112D"/>
    <w:rsid w:val="00781169"/>
    <w:rsid w:val="007836DB"/>
    <w:rsid w:val="0078406D"/>
    <w:rsid w:val="00785AC1"/>
    <w:rsid w:val="00786995"/>
    <w:rsid w:val="007913F6"/>
    <w:rsid w:val="007915B0"/>
    <w:rsid w:val="00792342"/>
    <w:rsid w:val="00793507"/>
    <w:rsid w:val="00793C9C"/>
    <w:rsid w:val="007977A8"/>
    <w:rsid w:val="007A213C"/>
    <w:rsid w:val="007A306C"/>
    <w:rsid w:val="007A31A5"/>
    <w:rsid w:val="007A3823"/>
    <w:rsid w:val="007A3A17"/>
    <w:rsid w:val="007A4148"/>
    <w:rsid w:val="007A4EA9"/>
    <w:rsid w:val="007A6284"/>
    <w:rsid w:val="007B2D75"/>
    <w:rsid w:val="007B512A"/>
    <w:rsid w:val="007B5F18"/>
    <w:rsid w:val="007C2097"/>
    <w:rsid w:val="007C56BE"/>
    <w:rsid w:val="007C64D5"/>
    <w:rsid w:val="007C68B3"/>
    <w:rsid w:val="007D0AD8"/>
    <w:rsid w:val="007D1072"/>
    <w:rsid w:val="007D47E8"/>
    <w:rsid w:val="007D5F17"/>
    <w:rsid w:val="007D6A07"/>
    <w:rsid w:val="007D73CE"/>
    <w:rsid w:val="007D7620"/>
    <w:rsid w:val="007E0225"/>
    <w:rsid w:val="007E0F0D"/>
    <w:rsid w:val="007E1EF6"/>
    <w:rsid w:val="007E2B8F"/>
    <w:rsid w:val="007E30FF"/>
    <w:rsid w:val="007E46D4"/>
    <w:rsid w:val="007E593A"/>
    <w:rsid w:val="007E5CD1"/>
    <w:rsid w:val="007E7E93"/>
    <w:rsid w:val="007F14BE"/>
    <w:rsid w:val="007F1D9F"/>
    <w:rsid w:val="007F2372"/>
    <w:rsid w:val="007F6640"/>
    <w:rsid w:val="007F7259"/>
    <w:rsid w:val="007F7736"/>
    <w:rsid w:val="00802A72"/>
    <w:rsid w:val="008038CD"/>
    <w:rsid w:val="00803B49"/>
    <w:rsid w:val="008040A8"/>
    <w:rsid w:val="00807005"/>
    <w:rsid w:val="0081023C"/>
    <w:rsid w:val="00812D83"/>
    <w:rsid w:val="00815F17"/>
    <w:rsid w:val="0081718C"/>
    <w:rsid w:val="008172FD"/>
    <w:rsid w:val="00827594"/>
    <w:rsid w:val="008279FA"/>
    <w:rsid w:val="00827A42"/>
    <w:rsid w:val="008300DA"/>
    <w:rsid w:val="00831DC5"/>
    <w:rsid w:val="00833231"/>
    <w:rsid w:val="008357C4"/>
    <w:rsid w:val="00840028"/>
    <w:rsid w:val="00841303"/>
    <w:rsid w:val="0084304D"/>
    <w:rsid w:val="0084440B"/>
    <w:rsid w:val="00845DB5"/>
    <w:rsid w:val="00846798"/>
    <w:rsid w:val="00846DEE"/>
    <w:rsid w:val="008502E9"/>
    <w:rsid w:val="00850CAC"/>
    <w:rsid w:val="00852E9E"/>
    <w:rsid w:val="008539CA"/>
    <w:rsid w:val="008561B0"/>
    <w:rsid w:val="00856C92"/>
    <w:rsid w:val="008611D8"/>
    <w:rsid w:val="00862151"/>
    <w:rsid w:val="00862328"/>
    <w:rsid w:val="008626E7"/>
    <w:rsid w:val="00870C2F"/>
    <w:rsid w:val="00870EE7"/>
    <w:rsid w:val="00871144"/>
    <w:rsid w:val="00871879"/>
    <w:rsid w:val="00874B26"/>
    <w:rsid w:val="0087527B"/>
    <w:rsid w:val="0088000E"/>
    <w:rsid w:val="0088059E"/>
    <w:rsid w:val="00884961"/>
    <w:rsid w:val="008863B9"/>
    <w:rsid w:val="008924BF"/>
    <w:rsid w:val="0089704A"/>
    <w:rsid w:val="008A1347"/>
    <w:rsid w:val="008A2E18"/>
    <w:rsid w:val="008A33FE"/>
    <w:rsid w:val="008A45A6"/>
    <w:rsid w:val="008A6236"/>
    <w:rsid w:val="008B1A40"/>
    <w:rsid w:val="008B3491"/>
    <w:rsid w:val="008B4471"/>
    <w:rsid w:val="008B570A"/>
    <w:rsid w:val="008B5770"/>
    <w:rsid w:val="008C37AF"/>
    <w:rsid w:val="008C40CF"/>
    <w:rsid w:val="008C4529"/>
    <w:rsid w:val="008C6268"/>
    <w:rsid w:val="008D05A4"/>
    <w:rsid w:val="008D0F5D"/>
    <w:rsid w:val="008D1C29"/>
    <w:rsid w:val="008D55B4"/>
    <w:rsid w:val="008D5C88"/>
    <w:rsid w:val="008D661E"/>
    <w:rsid w:val="008E1AF6"/>
    <w:rsid w:val="008E4B03"/>
    <w:rsid w:val="008E4CE7"/>
    <w:rsid w:val="008E5048"/>
    <w:rsid w:val="008E5C90"/>
    <w:rsid w:val="008E66AE"/>
    <w:rsid w:val="008E73B9"/>
    <w:rsid w:val="008F5B07"/>
    <w:rsid w:val="008F686C"/>
    <w:rsid w:val="008F7361"/>
    <w:rsid w:val="009017E2"/>
    <w:rsid w:val="009038B7"/>
    <w:rsid w:val="0091300D"/>
    <w:rsid w:val="009148DE"/>
    <w:rsid w:val="00915131"/>
    <w:rsid w:val="00915A1F"/>
    <w:rsid w:val="009166BD"/>
    <w:rsid w:val="009169AE"/>
    <w:rsid w:val="00917A62"/>
    <w:rsid w:val="00930038"/>
    <w:rsid w:val="0093392E"/>
    <w:rsid w:val="00933972"/>
    <w:rsid w:val="00935F96"/>
    <w:rsid w:val="00937189"/>
    <w:rsid w:val="0094001A"/>
    <w:rsid w:val="009407B5"/>
    <w:rsid w:val="00941095"/>
    <w:rsid w:val="00941E30"/>
    <w:rsid w:val="00944BE8"/>
    <w:rsid w:val="00945FE9"/>
    <w:rsid w:val="00946541"/>
    <w:rsid w:val="00950DF4"/>
    <w:rsid w:val="00950FEE"/>
    <w:rsid w:val="009528F5"/>
    <w:rsid w:val="00955270"/>
    <w:rsid w:val="00955717"/>
    <w:rsid w:val="009558FF"/>
    <w:rsid w:val="00961CD5"/>
    <w:rsid w:val="0096258A"/>
    <w:rsid w:val="00966FDE"/>
    <w:rsid w:val="00967E3F"/>
    <w:rsid w:val="00973AAD"/>
    <w:rsid w:val="0097474C"/>
    <w:rsid w:val="009759DF"/>
    <w:rsid w:val="009777D9"/>
    <w:rsid w:val="00977E52"/>
    <w:rsid w:val="009818E2"/>
    <w:rsid w:val="009867FE"/>
    <w:rsid w:val="009878F7"/>
    <w:rsid w:val="00987FB6"/>
    <w:rsid w:val="00991B88"/>
    <w:rsid w:val="00993887"/>
    <w:rsid w:val="00996925"/>
    <w:rsid w:val="009973B1"/>
    <w:rsid w:val="009A1095"/>
    <w:rsid w:val="009A2041"/>
    <w:rsid w:val="009A2138"/>
    <w:rsid w:val="009A5753"/>
    <w:rsid w:val="009A579D"/>
    <w:rsid w:val="009B0015"/>
    <w:rsid w:val="009B0A78"/>
    <w:rsid w:val="009B318C"/>
    <w:rsid w:val="009B3D86"/>
    <w:rsid w:val="009B4F99"/>
    <w:rsid w:val="009B773D"/>
    <w:rsid w:val="009C3582"/>
    <w:rsid w:val="009C6A13"/>
    <w:rsid w:val="009D007C"/>
    <w:rsid w:val="009D46B8"/>
    <w:rsid w:val="009E0E27"/>
    <w:rsid w:val="009E3297"/>
    <w:rsid w:val="009E4979"/>
    <w:rsid w:val="009E52EF"/>
    <w:rsid w:val="009E79A5"/>
    <w:rsid w:val="009F101B"/>
    <w:rsid w:val="009F3BAE"/>
    <w:rsid w:val="009F4687"/>
    <w:rsid w:val="009F6D87"/>
    <w:rsid w:val="009F734F"/>
    <w:rsid w:val="00A00F44"/>
    <w:rsid w:val="00A02FA8"/>
    <w:rsid w:val="00A04AFA"/>
    <w:rsid w:val="00A06461"/>
    <w:rsid w:val="00A12A98"/>
    <w:rsid w:val="00A1375C"/>
    <w:rsid w:val="00A14C78"/>
    <w:rsid w:val="00A178E2"/>
    <w:rsid w:val="00A17ACF"/>
    <w:rsid w:val="00A20350"/>
    <w:rsid w:val="00A21BCF"/>
    <w:rsid w:val="00A22867"/>
    <w:rsid w:val="00A22A28"/>
    <w:rsid w:val="00A246B6"/>
    <w:rsid w:val="00A25AFD"/>
    <w:rsid w:val="00A26797"/>
    <w:rsid w:val="00A26B1A"/>
    <w:rsid w:val="00A3563A"/>
    <w:rsid w:val="00A35AE0"/>
    <w:rsid w:val="00A46074"/>
    <w:rsid w:val="00A47E70"/>
    <w:rsid w:val="00A50342"/>
    <w:rsid w:val="00A50CF0"/>
    <w:rsid w:val="00A50E69"/>
    <w:rsid w:val="00A56E09"/>
    <w:rsid w:val="00A62905"/>
    <w:rsid w:val="00A67BD2"/>
    <w:rsid w:val="00A710BE"/>
    <w:rsid w:val="00A71979"/>
    <w:rsid w:val="00A74C36"/>
    <w:rsid w:val="00A7671C"/>
    <w:rsid w:val="00A7710B"/>
    <w:rsid w:val="00A824F1"/>
    <w:rsid w:val="00A90EC9"/>
    <w:rsid w:val="00A92DAA"/>
    <w:rsid w:val="00A93A5E"/>
    <w:rsid w:val="00A95AB5"/>
    <w:rsid w:val="00AA0084"/>
    <w:rsid w:val="00AA2CBC"/>
    <w:rsid w:val="00AA2F23"/>
    <w:rsid w:val="00AA5F1B"/>
    <w:rsid w:val="00AA5F64"/>
    <w:rsid w:val="00AB2FAA"/>
    <w:rsid w:val="00AB34EB"/>
    <w:rsid w:val="00AB6BE0"/>
    <w:rsid w:val="00AB6D75"/>
    <w:rsid w:val="00AC1023"/>
    <w:rsid w:val="00AC23EF"/>
    <w:rsid w:val="00AC265B"/>
    <w:rsid w:val="00AC5820"/>
    <w:rsid w:val="00AD19BB"/>
    <w:rsid w:val="00AD1AF3"/>
    <w:rsid w:val="00AD1C65"/>
    <w:rsid w:val="00AD1CD8"/>
    <w:rsid w:val="00AD3DA4"/>
    <w:rsid w:val="00AD5030"/>
    <w:rsid w:val="00AD6038"/>
    <w:rsid w:val="00AE0C91"/>
    <w:rsid w:val="00AE3DD4"/>
    <w:rsid w:val="00AE4F82"/>
    <w:rsid w:val="00AF521F"/>
    <w:rsid w:val="00AF7507"/>
    <w:rsid w:val="00B01479"/>
    <w:rsid w:val="00B026A2"/>
    <w:rsid w:val="00B0404A"/>
    <w:rsid w:val="00B04760"/>
    <w:rsid w:val="00B0534D"/>
    <w:rsid w:val="00B12730"/>
    <w:rsid w:val="00B13196"/>
    <w:rsid w:val="00B14106"/>
    <w:rsid w:val="00B150DA"/>
    <w:rsid w:val="00B20C40"/>
    <w:rsid w:val="00B22115"/>
    <w:rsid w:val="00B2381E"/>
    <w:rsid w:val="00B24467"/>
    <w:rsid w:val="00B2550F"/>
    <w:rsid w:val="00B258BB"/>
    <w:rsid w:val="00B26D29"/>
    <w:rsid w:val="00B30012"/>
    <w:rsid w:val="00B32215"/>
    <w:rsid w:val="00B34B1C"/>
    <w:rsid w:val="00B366AB"/>
    <w:rsid w:val="00B37591"/>
    <w:rsid w:val="00B40111"/>
    <w:rsid w:val="00B412F8"/>
    <w:rsid w:val="00B420C9"/>
    <w:rsid w:val="00B43531"/>
    <w:rsid w:val="00B46659"/>
    <w:rsid w:val="00B46D4C"/>
    <w:rsid w:val="00B50A36"/>
    <w:rsid w:val="00B51F4B"/>
    <w:rsid w:val="00B54C6C"/>
    <w:rsid w:val="00B56042"/>
    <w:rsid w:val="00B57EEC"/>
    <w:rsid w:val="00B61142"/>
    <w:rsid w:val="00B619EB"/>
    <w:rsid w:val="00B6272C"/>
    <w:rsid w:val="00B660D0"/>
    <w:rsid w:val="00B66155"/>
    <w:rsid w:val="00B676C9"/>
    <w:rsid w:val="00B67B97"/>
    <w:rsid w:val="00B76472"/>
    <w:rsid w:val="00B766E3"/>
    <w:rsid w:val="00B77CBE"/>
    <w:rsid w:val="00B77EF8"/>
    <w:rsid w:val="00B87AE7"/>
    <w:rsid w:val="00B94C50"/>
    <w:rsid w:val="00B96212"/>
    <w:rsid w:val="00B968C8"/>
    <w:rsid w:val="00B970C0"/>
    <w:rsid w:val="00BA1F37"/>
    <w:rsid w:val="00BA3EC5"/>
    <w:rsid w:val="00BA51D9"/>
    <w:rsid w:val="00BA5503"/>
    <w:rsid w:val="00BA6702"/>
    <w:rsid w:val="00BA6EBF"/>
    <w:rsid w:val="00BA6F21"/>
    <w:rsid w:val="00BA7D75"/>
    <w:rsid w:val="00BB008C"/>
    <w:rsid w:val="00BB0B9B"/>
    <w:rsid w:val="00BB1880"/>
    <w:rsid w:val="00BB1DA7"/>
    <w:rsid w:val="00BB351F"/>
    <w:rsid w:val="00BB5DFC"/>
    <w:rsid w:val="00BB749C"/>
    <w:rsid w:val="00BC2436"/>
    <w:rsid w:val="00BC2E24"/>
    <w:rsid w:val="00BC3921"/>
    <w:rsid w:val="00BC3FF7"/>
    <w:rsid w:val="00BD279D"/>
    <w:rsid w:val="00BD5E0E"/>
    <w:rsid w:val="00BD6915"/>
    <w:rsid w:val="00BD6BB8"/>
    <w:rsid w:val="00BD7396"/>
    <w:rsid w:val="00BE45A9"/>
    <w:rsid w:val="00BF6038"/>
    <w:rsid w:val="00BF627C"/>
    <w:rsid w:val="00BF7D15"/>
    <w:rsid w:val="00C003B3"/>
    <w:rsid w:val="00C00572"/>
    <w:rsid w:val="00C01AE3"/>
    <w:rsid w:val="00C0212E"/>
    <w:rsid w:val="00C02907"/>
    <w:rsid w:val="00C061E0"/>
    <w:rsid w:val="00C06CE3"/>
    <w:rsid w:val="00C10E0C"/>
    <w:rsid w:val="00C13107"/>
    <w:rsid w:val="00C20FCD"/>
    <w:rsid w:val="00C230B2"/>
    <w:rsid w:val="00C2322E"/>
    <w:rsid w:val="00C245A0"/>
    <w:rsid w:val="00C2648B"/>
    <w:rsid w:val="00C27CBC"/>
    <w:rsid w:val="00C3064C"/>
    <w:rsid w:val="00C31906"/>
    <w:rsid w:val="00C33B4E"/>
    <w:rsid w:val="00C36E6E"/>
    <w:rsid w:val="00C40A3B"/>
    <w:rsid w:val="00C40AE8"/>
    <w:rsid w:val="00C45432"/>
    <w:rsid w:val="00C45687"/>
    <w:rsid w:val="00C46E08"/>
    <w:rsid w:val="00C5170B"/>
    <w:rsid w:val="00C52D16"/>
    <w:rsid w:val="00C57101"/>
    <w:rsid w:val="00C65388"/>
    <w:rsid w:val="00C65A76"/>
    <w:rsid w:val="00C65F6C"/>
    <w:rsid w:val="00C66BA2"/>
    <w:rsid w:val="00C70842"/>
    <w:rsid w:val="00C70D93"/>
    <w:rsid w:val="00C80AA3"/>
    <w:rsid w:val="00C82B9D"/>
    <w:rsid w:val="00C84A62"/>
    <w:rsid w:val="00C84F18"/>
    <w:rsid w:val="00C86FB6"/>
    <w:rsid w:val="00C90170"/>
    <w:rsid w:val="00C92DBC"/>
    <w:rsid w:val="00C941BA"/>
    <w:rsid w:val="00C95985"/>
    <w:rsid w:val="00C968BB"/>
    <w:rsid w:val="00CA389A"/>
    <w:rsid w:val="00CA3982"/>
    <w:rsid w:val="00CA5740"/>
    <w:rsid w:val="00CB0A72"/>
    <w:rsid w:val="00CB2384"/>
    <w:rsid w:val="00CB53EF"/>
    <w:rsid w:val="00CB62EE"/>
    <w:rsid w:val="00CC0441"/>
    <w:rsid w:val="00CC255B"/>
    <w:rsid w:val="00CC5026"/>
    <w:rsid w:val="00CC68D0"/>
    <w:rsid w:val="00CC7839"/>
    <w:rsid w:val="00CD273B"/>
    <w:rsid w:val="00CD359D"/>
    <w:rsid w:val="00CD5B95"/>
    <w:rsid w:val="00CD6EC9"/>
    <w:rsid w:val="00CF06E6"/>
    <w:rsid w:val="00CF2378"/>
    <w:rsid w:val="00CF5428"/>
    <w:rsid w:val="00CF704E"/>
    <w:rsid w:val="00CF78DF"/>
    <w:rsid w:val="00D029EF"/>
    <w:rsid w:val="00D03F9A"/>
    <w:rsid w:val="00D04D4A"/>
    <w:rsid w:val="00D0514D"/>
    <w:rsid w:val="00D06D51"/>
    <w:rsid w:val="00D125CB"/>
    <w:rsid w:val="00D14ACD"/>
    <w:rsid w:val="00D15A51"/>
    <w:rsid w:val="00D16FC6"/>
    <w:rsid w:val="00D21363"/>
    <w:rsid w:val="00D2188A"/>
    <w:rsid w:val="00D24991"/>
    <w:rsid w:val="00D269AE"/>
    <w:rsid w:val="00D27066"/>
    <w:rsid w:val="00D34330"/>
    <w:rsid w:val="00D34F95"/>
    <w:rsid w:val="00D3764C"/>
    <w:rsid w:val="00D41F5A"/>
    <w:rsid w:val="00D444DC"/>
    <w:rsid w:val="00D45326"/>
    <w:rsid w:val="00D50255"/>
    <w:rsid w:val="00D54122"/>
    <w:rsid w:val="00D55B0C"/>
    <w:rsid w:val="00D56FE4"/>
    <w:rsid w:val="00D66520"/>
    <w:rsid w:val="00D70A22"/>
    <w:rsid w:val="00D748A0"/>
    <w:rsid w:val="00D850D2"/>
    <w:rsid w:val="00D8714D"/>
    <w:rsid w:val="00D8737C"/>
    <w:rsid w:val="00D9197D"/>
    <w:rsid w:val="00D91B0B"/>
    <w:rsid w:val="00D93B70"/>
    <w:rsid w:val="00D94D36"/>
    <w:rsid w:val="00DA11AC"/>
    <w:rsid w:val="00DA2C0D"/>
    <w:rsid w:val="00DA5F84"/>
    <w:rsid w:val="00DA77E3"/>
    <w:rsid w:val="00DA7BF6"/>
    <w:rsid w:val="00DB2056"/>
    <w:rsid w:val="00DB26C8"/>
    <w:rsid w:val="00DB380F"/>
    <w:rsid w:val="00DB4332"/>
    <w:rsid w:val="00DB4426"/>
    <w:rsid w:val="00DB4630"/>
    <w:rsid w:val="00DC05D9"/>
    <w:rsid w:val="00DC3EAA"/>
    <w:rsid w:val="00DC5A58"/>
    <w:rsid w:val="00DC7A14"/>
    <w:rsid w:val="00DD1496"/>
    <w:rsid w:val="00DD2A88"/>
    <w:rsid w:val="00DE06BD"/>
    <w:rsid w:val="00DE34CF"/>
    <w:rsid w:val="00DE6483"/>
    <w:rsid w:val="00DF11A4"/>
    <w:rsid w:val="00DF212E"/>
    <w:rsid w:val="00DF379E"/>
    <w:rsid w:val="00E0070E"/>
    <w:rsid w:val="00E02170"/>
    <w:rsid w:val="00E0303B"/>
    <w:rsid w:val="00E04361"/>
    <w:rsid w:val="00E04C5B"/>
    <w:rsid w:val="00E04DB8"/>
    <w:rsid w:val="00E0642F"/>
    <w:rsid w:val="00E122B8"/>
    <w:rsid w:val="00E13F3D"/>
    <w:rsid w:val="00E1776C"/>
    <w:rsid w:val="00E20A2C"/>
    <w:rsid w:val="00E21415"/>
    <w:rsid w:val="00E21990"/>
    <w:rsid w:val="00E24E08"/>
    <w:rsid w:val="00E25CCB"/>
    <w:rsid w:val="00E26F14"/>
    <w:rsid w:val="00E31629"/>
    <w:rsid w:val="00E32467"/>
    <w:rsid w:val="00E34898"/>
    <w:rsid w:val="00E461A3"/>
    <w:rsid w:val="00E50225"/>
    <w:rsid w:val="00E52DA6"/>
    <w:rsid w:val="00E5362F"/>
    <w:rsid w:val="00E53A3B"/>
    <w:rsid w:val="00E5590B"/>
    <w:rsid w:val="00E568C9"/>
    <w:rsid w:val="00E60CD3"/>
    <w:rsid w:val="00E61807"/>
    <w:rsid w:val="00E624A6"/>
    <w:rsid w:val="00E64209"/>
    <w:rsid w:val="00E662D4"/>
    <w:rsid w:val="00E67A04"/>
    <w:rsid w:val="00E711DA"/>
    <w:rsid w:val="00E73760"/>
    <w:rsid w:val="00E73F3C"/>
    <w:rsid w:val="00E740F0"/>
    <w:rsid w:val="00E75828"/>
    <w:rsid w:val="00E77742"/>
    <w:rsid w:val="00E8207D"/>
    <w:rsid w:val="00E82341"/>
    <w:rsid w:val="00E8534A"/>
    <w:rsid w:val="00E8626A"/>
    <w:rsid w:val="00E86885"/>
    <w:rsid w:val="00E9023F"/>
    <w:rsid w:val="00E90502"/>
    <w:rsid w:val="00E93529"/>
    <w:rsid w:val="00E937F3"/>
    <w:rsid w:val="00E967C0"/>
    <w:rsid w:val="00EA45BA"/>
    <w:rsid w:val="00EA60C1"/>
    <w:rsid w:val="00EA7CED"/>
    <w:rsid w:val="00EB09B7"/>
    <w:rsid w:val="00EB11E1"/>
    <w:rsid w:val="00EB5504"/>
    <w:rsid w:val="00EC04BA"/>
    <w:rsid w:val="00EC1072"/>
    <w:rsid w:val="00EC13AD"/>
    <w:rsid w:val="00EC284C"/>
    <w:rsid w:val="00EC3B82"/>
    <w:rsid w:val="00EC54F4"/>
    <w:rsid w:val="00EC61CA"/>
    <w:rsid w:val="00EC720E"/>
    <w:rsid w:val="00EC75B4"/>
    <w:rsid w:val="00EC7830"/>
    <w:rsid w:val="00ED013B"/>
    <w:rsid w:val="00ED0F6B"/>
    <w:rsid w:val="00ED4A77"/>
    <w:rsid w:val="00ED5EDC"/>
    <w:rsid w:val="00ED6DE3"/>
    <w:rsid w:val="00ED7AD4"/>
    <w:rsid w:val="00EE21C5"/>
    <w:rsid w:val="00EE24C1"/>
    <w:rsid w:val="00EE30C1"/>
    <w:rsid w:val="00EE7946"/>
    <w:rsid w:val="00EE7D7C"/>
    <w:rsid w:val="00EF05C0"/>
    <w:rsid w:val="00EF1C8F"/>
    <w:rsid w:val="00EF279E"/>
    <w:rsid w:val="00EF335A"/>
    <w:rsid w:val="00EF4267"/>
    <w:rsid w:val="00EF6AF6"/>
    <w:rsid w:val="00F01043"/>
    <w:rsid w:val="00F04950"/>
    <w:rsid w:val="00F054F1"/>
    <w:rsid w:val="00F0556E"/>
    <w:rsid w:val="00F07455"/>
    <w:rsid w:val="00F10DCB"/>
    <w:rsid w:val="00F1745F"/>
    <w:rsid w:val="00F17489"/>
    <w:rsid w:val="00F235B2"/>
    <w:rsid w:val="00F23CAF"/>
    <w:rsid w:val="00F25346"/>
    <w:rsid w:val="00F25D98"/>
    <w:rsid w:val="00F300FB"/>
    <w:rsid w:val="00F30651"/>
    <w:rsid w:val="00F30DCE"/>
    <w:rsid w:val="00F31020"/>
    <w:rsid w:val="00F40EEB"/>
    <w:rsid w:val="00F4603C"/>
    <w:rsid w:val="00F508D0"/>
    <w:rsid w:val="00F50DD5"/>
    <w:rsid w:val="00F51E46"/>
    <w:rsid w:val="00F51FD1"/>
    <w:rsid w:val="00F5473E"/>
    <w:rsid w:val="00F62F60"/>
    <w:rsid w:val="00F6532F"/>
    <w:rsid w:val="00F65961"/>
    <w:rsid w:val="00F67ADE"/>
    <w:rsid w:val="00F70D8F"/>
    <w:rsid w:val="00F7116E"/>
    <w:rsid w:val="00F71707"/>
    <w:rsid w:val="00F71CF2"/>
    <w:rsid w:val="00F74BBA"/>
    <w:rsid w:val="00F802F3"/>
    <w:rsid w:val="00F87B1D"/>
    <w:rsid w:val="00F93622"/>
    <w:rsid w:val="00F93CBC"/>
    <w:rsid w:val="00F97C4F"/>
    <w:rsid w:val="00FA1C80"/>
    <w:rsid w:val="00FA6704"/>
    <w:rsid w:val="00FB6386"/>
    <w:rsid w:val="00FC35DD"/>
    <w:rsid w:val="00FC6788"/>
    <w:rsid w:val="00FD2E60"/>
    <w:rsid w:val="00FD3076"/>
    <w:rsid w:val="00FD792B"/>
    <w:rsid w:val="00FE17F8"/>
    <w:rsid w:val="00FE29A3"/>
    <w:rsid w:val="00FE29E9"/>
    <w:rsid w:val="00FE2EEF"/>
    <w:rsid w:val="00FE412E"/>
    <w:rsid w:val="00FE4545"/>
    <w:rsid w:val="00FF26AC"/>
    <w:rsid w:val="00FF2E6E"/>
    <w:rsid w:val="00FF66EA"/>
    <w:rsid w:val="00FF7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1F38A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1F38AC"/>
    <w:rPr>
      <w:rFonts w:ascii="Arial" w:hAnsi="Arial"/>
      <w:b/>
      <w:lang w:val="en-GB" w:eastAsia="en-US"/>
    </w:rPr>
  </w:style>
  <w:style w:type="paragraph" w:styleId="af1">
    <w:name w:val="Normal (Web)"/>
    <w:basedOn w:val="a"/>
    <w:uiPriority w:val="99"/>
    <w:semiHidden/>
    <w:unhideWhenUsed/>
    <w:rsid w:val="00E8207D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f2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Bullet list,목록단락,列表段,列"/>
    <w:basedOn w:val="a"/>
    <w:link w:val="Char0"/>
    <w:uiPriority w:val="34"/>
    <w:qFormat/>
    <w:rsid w:val="00884961"/>
    <w:pPr>
      <w:ind w:firstLineChars="200" w:firstLine="420"/>
    </w:pPr>
  </w:style>
  <w:style w:type="character" w:customStyle="1" w:styleId="NOChar">
    <w:name w:val="NO Char"/>
    <w:link w:val="NO"/>
    <w:rsid w:val="00405A77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30309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303094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B1319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B13196"/>
    <w:rPr>
      <w:rFonts w:ascii="Arial" w:hAnsi="Arial"/>
      <w:sz w:val="18"/>
      <w:lang w:val="en-GB" w:eastAsia="en-US"/>
    </w:rPr>
  </w:style>
  <w:style w:type="character" w:customStyle="1" w:styleId="Char">
    <w:name w:val="批注文字 Char"/>
    <w:basedOn w:val="a0"/>
    <w:link w:val="ac"/>
    <w:rsid w:val="00E21990"/>
    <w:rPr>
      <w:rFonts w:ascii="Times New Roman" w:hAnsi="Times New Roman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1521BA"/>
    <w:rPr>
      <w:rFonts w:ascii="Arial" w:hAnsi="Arial"/>
      <w:sz w:val="24"/>
      <w:lang w:val="en-GB" w:eastAsia="en-US"/>
    </w:rPr>
  </w:style>
  <w:style w:type="character" w:customStyle="1" w:styleId="apple-converted-space">
    <w:name w:val="apple-converted-space"/>
    <w:qFormat/>
    <w:rsid w:val="007A306C"/>
  </w:style>
  <w:style w:type="character" w:customStyle="1" w:styleId="B1Char">
    <w:name w:val="B1 Char"/>
    <w:link w:val="B1"/>
    <w:qFormat/>
    <w:locked/>
    <w:rsid w:val="001A01F4"/>
    <w:rPr>
      <w:rFonts w:ascii="Times New Roman" w:hAnsi="Times New Roman"/>
      <w:lang w:val="en-GB" w:eastAsia="en-US"/>
    </w:rPr>
  </w:style>
  <w:style w:type="paragraph" w:customStyle="1" w:styleId="Default">
    <w:name w:val="Default"/>
    <w:rsid w:val="009F6D87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character" w:customStyle="1" w:styleId="Char0">
    <w:name w:val="列出段落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,목록 단락 Char"/>
    <w:link w:val="af2"/>
    <w:uiPriority w:val="34"/>
    <w:qFormat/>
    <w:locked/>
    <w:rsid w:val="004D5231"/>
    <w:rPr>
      <w:rFonts w:ascii="Times New Roman" w:hAnsi="Times New Roman"/>
      <w:lang w:val="en-GB" w:eastAsia="en-US"/>
    </w:rPr>
  </w:style>
  <w:style w:type="paragraph" w:styleId="af3">
    <w:name w:val="Revision"/>
    <w:hidden/>
    <w:uiPriority w:val="99"/>
    <w:semiHidden/>
    <w:rsid w:val="008E4CE7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1F38A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1F38AC"/>
    <w:rPr>
      <w:rFonts w:ascii="Arial" w:hAnsi="Arial"/>
      <w:b/>
      <w:lang w:val="en-GB" w:eastAsia="en-US"/>
    </w:rPr>
  </w:style>
  <w:style w:type="paragraph" w:styleId="af1">
    <w:name w:val="Normal (Web)"/>
    <w:basedOn w:val="a"/>
    <w:uiPriority w:val="99"/>
    <w:semiHidden/>
    <w:unhideWhenUsed/>
    <w:rsid w:val="00E8207D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f2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Bullet list,목록단락,列表段,列"/>
    <w:basedOn w:val="a"/>
    <w:link w:val="Char0"/>
    <w:uiPriority w:val="34"/>
    <w:qFormat/>
    <w:rsid w:val="00884961"/>
    <w:pPr>
      <w:ind w:firstLineChars="200" w:firstLine="420"/>
    </w:pPr>
  </w:style>
  <w:style w:type="character" w:customStyle="1" w:styleId="NOChar">
    <w:name w:val="NO Char"/>
    <w:link w:val="NO"/>
    <w:rsid w:val="00405A77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30309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303094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B1319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B13196"/>
    <w:rPr>
      <w:rFonts w:ascii="Arial" w:hAnsi="Arial"/>
      <w:sz w:val="18"/>
      <w:lang w:val="en-GB" w:eastAsia="en-US"/>
    </w:rPr>
  </w:style>
  <w:style w:type="character" w:customStyle="1" w:styleId="Char">
    <w:name w:val="批注文字 Char"/>
    <w:basedOn w:val="a0"/>
    <w:link w:val="ac"/>
    <w:rsid w:val="00E21990"/>
    <w:rPr>
      <w:rFonts w:ascii="Times New Roman" w:hAnsi="Times New Roman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1521BA"/>
    <w:rPr>
      <w:rFonts w:ascii="Arial" w:hAnsi="Arial"/>
      <w:sz w:val="24"/>
      <w:lang w:val="en-GB" w:eastAsia="en-US"/>
    </w:rPr>
  </w:style>
  <w:style w:type="character" w:customStyle="1" w:styleId="apple-converted-space">
    <w:name w:val="apple-converted-space"/>
    <w:qFormat/>
    <w:rsid w:val="007A306C"/>
  </w:style>
  <w:style w:type="character" w:customStyle="1" w:styleId="B1Char">
    <w:name w:val="B1 Char"/>
    <w:link w:val="B1"/>
    <w:qFormat/>
    <w:locked/>
    <w:rsid w:val="001A01F4"/>
    <w:rPr>
      <w:rFonts w:ascii="Times New Roman" w:hAnsi="Times New Roman"/>
      <w:lang w:val="en-GB" w:eastAsia="en-US"/>
    </w:rPr>
  </w:style>
  <w:style w:type="paragraph" w:customStyle="1" w:styleId="Default">
    <w:name w:val="Default"/>
    <w:rsid w:val="009F6D87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character" w:customStyle="1" w:styleId="Char0">
    <w:name w:val="列出段落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,목록 단락 Char"/>
    <w:link w:val="af2"/>
    <w:uiPriority w:val="34"/>
    <w:qFormat/>
    <w:locked/>
    <w:rsid w:val="004D5231"/>
    <w:rPr>
      <w:rFonts w:ascii="Times New Roman" w:hAnsi="Times New Roman"/>
      <w:lang w:val="en-GB" w:eastAsia="en-US"/>
    </w:rPr>
  </w:style>
  <w:style w:type="paragraph" w:styleId="af3">
    <w:name w:val="Revision"/>
    <w:hidden/>
    <w:uiPriority w:val="99"/>
    <w:semiHidden/>
    <w:rsid w:val="008E4CE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312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7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1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0475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44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0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DB35EC-6DD7-40F2-9024-4A1FFCC3DE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373</TotalTime>
  <Pages>3</Pages>
  <Words>851</Words>
  <Characters>4856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Shan Yang</cp:lastModifiedBy>
  <cp:revision>91</cp:revision>
  <cp:lastPrinted>1900-12-31T16:00:00Z</cp:lastPrinted>
  <dcterms:created xsi:type="dcterms:W3CDTF">2021-12-23T09:36:00Z</dcterms:created>
  <dcterms:modified xsi:type="dcterms:W3CDTF">2022-02-12T01:29:00Z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(3)YzTzmD+ake0/ISSnnEYQFmOQdrAvB5+L253rUFpTIo8GOIv5DaJ9PueJEwybHCoLRCiYRktB
vn7RGLY0RHflhFd7IrP4gbaHVlF464SnkjICGjgFIdGZgS3OyP5qe6mtfntziBzQ0hkjNJje
o7alw60lYRvJfFGT7gUFoz5d0q6IG0/XDnp3fowq+s+ekEDux1UtO/eCed8x4GRuxrg3ffLq
eAP3ZKed/CVIVj/X0G</vt:lpwstr>
  </property>
  <property fmtid="{D5CDD505-2E9C-101B-9397-08002B2CF9AE}" pid="22" name="_2015_ms_pID_7253431">
    <vt:lpwstr>Z6u17NeXy2Scv1DwZzUfZOFJxt/0xbIoUJSsH+/d/054JbYM/X/J7X
jgXh9DO0xopc7RI1hHKuuiBB6LTca6Ow2BvUUldVzF2BSQMINII/v0R7VM0d+92/rMoKnYTf
bzH6/aimyvCiWGlU51Tu7A4ZPjW2HKUUpsgYAm9Lh+I5nLBdDUR6SOFtPtkOBXYPR2wIEZnX
A6ktdmbJEUlAOqEfJrOzVqPBcgvzvVnZOP8a</vt:lpwstr>
  </property>
  <property fmtid="{D5CDD505-2E9C-101B-9397-08002B2CF9AE}" pid="23" name="_2015_ms_pID_7253432">
    <vt:lpwstr>/nIR/KgihA1UzFVkyZkRCrg=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1565353400</vt:lpwstr>
  </property>
</Properties>
</file>